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97483" w14:textId="4ACAB276" w:rsidR="00D01CF9" w:rsidRDefault="00D01CF9" w:rsidP="00D01CF9">
      <w:pPr>
        <w:pStyle w:val="CRCoverPage"/>
        <w:tabs>
          <w:tab w:val="right" w:pos="9639"/>
        </w:tabs>
        <w:spacing w:after="0"/>
        <w:rPr>
          <w:rFonts w:cs="Arial"/>
          <w:b/>
          <w:sz w:val="24"/>
          <w:szCs w:val="24"/>
        </w:rPr>
      </w:pPr>
      <w:bookmarkStart w:id="0" w:name="_Hlk491845607"/>
      <w:bookmarkStart w:id="1" w:name="_Toc526341476"/>
      <w:r>
        <w:rPr>
          <w:rFonts w:cs="Arial"/>
          <w:b/>
          <w:sz w:val="24"/>
          <w:szCs w:val="24"/>
        </w:rPr>
        <w:t>3GPP TSG-RAN WG4 Meeting #90</w:t>
      </w:r>
      <w:r>
        <w:rPr>
          <w:rFonts w:cs="Arial"/>
          <w:b/>
          <w:sz w:val="24"/>
          <w:szCs w:val="24"/>
        </w:rPr>
        <w:tab/>
      </w:r>
      <w:r w:rsidR="00380F5C" w:rsidRPr="00380F5C">
        <w:rPr>
          <w:rFonts w:cs="Arial"/>
          <w:b/>
          <w:sz w:val="24"/>
          <w:szCs w:val="24"/>
        </w:rPr>
        <w:t>R4-1901428</w:t>
      </w:r>
    </w:p>
    <w:p w14:paraId="1D5C73B7" w14:textId="6F579DC7" w:rsidR="00012AA6" w:rsidRDefault="00D01CF9" w:rsidP="00D01CF9">
      <w:pPr>
        <w:pStyle w:val="CRCoverPage"/>
        <w:outlineLvl w:val="0"/>
        <w:rPr>
          <w:b/>
          <w:noProof/>
          <w:sz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2AA6" w14:paraId="0B1DDCAF" w14:textId="77777777" w:rsidTr="00662D3C">
        <w:tc>
          <w:tcPr>
            <w:tcW w:w="9641" w:type="dxa"/>
            <w:gridSpan w:val="9"/>
            <w:tcBorders>
              <w:top w:val="single" w:sz="4" w:space="0" w:color="auto"/>
              <w:left w:val="single" w:sz="4" w:space="0" w:color="auto"/>
              <w:right w:val="single" w:sz="4" w:space="0" w:color="auto"/>
            </w:tcBorders>
          </w:tcPr>
          <w:p w14:paraId="7ECFF603" w14:textId="77777777" w:rsidR="00012AA6" w:rsidRDefault="00012AA6" w:rsidP="00662D3C">
            <w:pPr>
              <w:pStyle w:val="CRCoverPage"/>
              <w:spacing w:after="0"/>
              <w:jc w:val="right"/>
              <w:rPr>
                <w:i/>
                <w:noProof/>
              </w:rPr>
            </w:pPr>
            <w:r>
              <w:rPr>
                <w:i/>
                <w:noProof/>
                <w:sz w:val="14"/>
              </w:rPr>
              <w:t>CR-Form-v11.4</w:t>
            </w:r>
          </w:p>
        </w:tc>
      </w:tr>
      <w:tr w:rsidR="00012AA6" w14:paraId="2B88FF03" w14:textId="77777777" w:rsidTr="00662D3C">
        <w:tc>
          <w:tcPr>
            <w:tcW w:w="9641" w:type="dxa"/>
            <w:gridSpan w:val="9"/>
            <w:tcBorders>
              <w:left w:val="single" w:sz="4" w:space="0" w:color="auto"/>
              <w:right w:val="single" w:sz="4" w:space="0" w:color="auto"/>
            </w:tcBorders>
          </w:tcPr>
          <w:p w14:paraId="13A7E857" w14:textId="77777777" w:rsidR="00012AA6" w:rsidRDefault="00012AA6" w:rsidP="00662D3C">
            <w:pPr>
              <w:pStyle w:val="CRCoverPage"/>
              <w:spacing w:after="0"/>
              <w:jc w:val="center"/>
              <w:rPr>
                <w:noProof/>
              </w:rPr>
            </w:pPr>
            <w:r>
              <w:rPr>
                <w:b/>
                <w:noProof/>
                <w:color w:val="FF0000"/>
                <w:sz w:val="32"/>
              </w:rPr>
              <w:t>DRAFT</w:t>
            </w:r>
            <w:r>
              <w:rPr>
                <w:b/>
                <w:noProof/>
                <w:sz w:val="32"/>
              </w:rPr>
              <w:t xml:space="preserve"> CHANGE REQUEST</w:t>
            </w:r>
          </w:p>
        </w:tc>
        <w:bookmarkStart w:id="2" w:name="_GoBack"/>
        <w:bookmarkEnd w:id="2"/>
      </w:tr>
      <w:tr w:rsidR="00012AA6" w14:paraId="7C8D8A37" w14:textId="77777777" w:rsidTr="00662D3C">
        <w:tc>
          <w:tcPr>
            <w:tcW w:w="9641" w:type="dxa"/>
            <w:gridSpan w:val="9"/>
            <w:tcBorders>
              <w:left w:val="single" w:sz="4" w:space="0" w:color="auto"/>
              <w:right w:val="single" w:sz="4" w:space="0" w:color="auto"/>
            </w:tcBorders>
          </w:tcPr>
          <w:p w14:paraId="41ABF2C7" w14:textId="77777777" w:rsidR="00012AA6" w:rsidRDefault="00012AA6" w:rsidP="00662D3C">
            <w:pPr>
              <w:pStyle w:val="CRCoverPage"/>
              <w:spacing w:after="0"/>
              <w:rPr>
                <w:noProof/>
                <w:sz w:val="8"/>
                <w:szCs w:val="8"/>
              </w:rPr>
            </w:pPr>
          </w:p>
        </w:tc>
      </w:tr>
      <w:tr w:rsidR="00012AA6" w14:paraId="09E3A27A" w14:textId="77777777" w:rsidTr="00662D3C">
        <w:tc>
          <w:tcPr>
            <w:tcW w:w="142" w:type="dxa"/>
            <w:tcBorders>
              <w:left w:val="single" w:sz="4" w:space="0" w:color="auto"/>
            </w:tcBorders>
          </w:tcPr>
          <w:p w14:paraId="5CFC5C96" w14:textId="77777777" w:rsidR="00012AA6" w:rsidRDefault="00012AA6" w:rsidP="00662D3C">
            <w:pPr>
              <w:pStyle w:val="CRCoverPage"/>
              <w:spacing w:after="0"/>
              <w:jc w:val="right"/>
              <w:rPr>
                <w:noProof/>
              </w:rPr>
            </w:pPr>
          </w:p>
        </w:tc>
        <w:tc>
          <w:tcPr>
            <w:tcW w:w="1559" w:type="dxa"/>
            <w:shd w:val="pct30" w:color="FFFF00" w:fill="auto"/>
          </w:tcPr>
          <w:p w14:paraId="5878C307" w14:textId="77777777" w:rsidR="00012AA6" w:rsidRPr="00410371" w:rsidRDefault="00780142" w:rsidP="00662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AA6">
              <w:rPr>
                <w:b/>
                <w:noProof/>
                <w:sz w:val="28"/>
              </w:rPr>
              <w:t>3</w:t>
            </w:r>
            <w:r w:rsidR="00012AA6">
              <w:rPr>
                <w:b/>
                <w:noProof/>
                <w:sz w:val="28"/>
                <w:lang w:eastAsia="ja-JP"/>
              </w:rPr>
              <w:t>8</w:t>
            </w:r>
            <w:r w:rsidR="00012AA6">
              <w:rPr>
                <w:b/>
                <w:noProof/>
                <w:sz w:val="28"/>
              </w:rPr>
              <w:t>.101-3</w:t>
            </w:r>
            <w:r>
              <w:rPr>
                <w:b/>
                <w:noProof/>
                <w:sz w:val="28"/>
              </w:rPr>
              <w:fldChar w:fldCharType="end"/>
            </w:r>
          </w:p>
        </w:tc>
        <w:tc>
          <w:tcPr>
            <w:tcW w:w="709" w:type="dxa"/>
          </w:tcPr>
          <w:p w14:paraId="2BDEC9E6" w14:textId="77777777" w:rsidR="00012AA6" w:rsidRDefault="00012AA6" w:rsidP="00662D3C">
            <w:pPr>
              <w:pStyle w:val="CRCoverPage"/>
              <w:spacing w:after="0"/>
              <w:jc w:val="center"/>
              <w:rPr>
                <w:noProof/>
              </w:rPr>
            </w:pPr>
            <w:r>
              <w:rPr>
                <w:b/>
                <w:noProof/>
                <w:sz w:val="28"/>
              </w:rPr>
              <w:t>CR</w:t>
            </w:r>
          </w:p>
        </w:tc>
        <w:tc>
          <w:tcPr>
            <w:tcW w:w="1276" w:type="dxa"/>
            <w:shd w:val="pct30" w:color="FFFF00" w:fill="auto"/>
          </w:tcPr>
          <w:p w14:paraId="1CF434AE" w14:textId="77777777" w:rsidR="00012AA6" w:rsidRPr="00410371" w:rsidRDefault="00012AA6" w:rsidP="00662D3C">
            <w:pPr>
              <w:pStyle w:val="CRCoverPage"/>
              <w:spacing w:after="0"/>
              <w:rPr>
                <w:noProof/>
              </w:rPr>
            </w:pPr>
          </w:p>
        </w:tc>
        <w:tc>
          <w:tcPr>
            <w:tcW w:w="709" w:type="dxa"/>
          </w:tcPr>
          <w:p w14:paraId="5F95AC8F" w14:textId="77777777" w:rsidR="00012AA6" w:rsidRDefault="00012AA6" w:rsidP="00662D3C">
            <w:pPr>
              <w:pStyle w:val="CRCoverPage"/>
              <w:tabs>
                <w:tab w:val="right" w:pos="625"/>
              </w:tabs>
              <w:spacing w:after="0"/>
              <w:jc w:val="center"/>
              <w:rPr>
                <w:noProof/>
              </w:rPr>
            </w:pPr>
            <w:r>
              <w:rPr>
                <w:b/>
                <w:bCs/>
                <w:noProof/>
                <w:sz w:val="28"/>
              </w:rPr>
              <w:t>rev</w:t>
            </w:r>
          </w:p>
        </w:tc>
        <w:tc>
          <w:tcPr>
            <w:tcW w:w="992" w:type="dxa"/>
            <w:shd w:val="pct30" w:color="FFFF00" w:fill="auto"/>
          </w:tcPr>
          <w:p w14:paraId="0C09D061" w14:textId="77777777" w:rsidR="00012AA6" w:rsidRPr="00410371" w:rsidRDefault="00012AA6" w:rsidP="00662D3C">
            <w:pPr>
              <w:pStyle w:val="CRCoverPage"/>
              <w:spacing w:after="0"/>
              <w:jc w:val="center"/>
              <w:rPr>
                <w:b/>
                <w:noProof/>
              </w:rPr>
            </w:pPr>
            <w:r>
              <w:rPr>
                <w:b/>
                <w:noProof/>
                <w:sz w:val="32"/>
              </w:rPr>
              <w:t>-</w:t>
            </w:r>
          </w:p>
        </w:tc>
        <w:tc>
          <w:tcPr>
            <w:tcW w:w="2410" w:type="dxa"/>
          </w:tcPr>
          <w:p w14:paraId="6F8BD853" w14:textId="77777777" w:rsidR="00012AA6" w:rsidRDefault="00012AA6" w:rsidP="00662D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6E61B" w14:textId="07A4929C" w:rsidR="00012AA6" w:rsidRPr="00410371" w:rsidRDefault="00012AA6" w:rsidP="00662D3C">
            <w:pPr>
              <w:pStyle w:val="CRCoverPage"/>
              <w:spacing w:after="0"/>
              <w:jc w:val="center"/>
              <w:rPr>
                <w:noProof/>
                <w:sz w:val="28"/>
              </w:rPr>
            </w:pPr>
            <w:r>
              <w:rPr>
                <w:b/>
                <w:noProof/>
                <w:sz w:val="28"/>
              </w:rPr>
              <w:t>15.</w:t>
            </w:r>
            <w:r w:rsidR="00A26EDE">
              <w:rPr>
                <w:b/>
                <w:noProof/>
                <w:sz w:val="28"/>
              </w:rPr>
              <w:t>4</w:t>
            </w:r>
            <w:r>
              <w:rPr>
                <w:b/>
                <w:noProof/>
                <w:sz w:val="28"/>
              </w:rPr>
              <w:t>.0</w:t>
            </w:r>
          </w:p>
        </w:tc>
        <w:tc>
          <w:tcPr>
            <w:tcW w:w="143" w:type="dxa"/>
            <w:tcBorders>
              <w:right w:val="single" w:sz="4" w:space="0" w:color="auto"/>
            </w:tcBorders>
          </w:tcPr>
          <w:p w14:paraId="34E680B0" w14:textId="77777777" w:rsidR="00012AA6" w:rsidRDefault="00012AA6" w:rsidP="00662D3C">
            <w:pPr>
              <w:pStyle w:val="CRCoverPage"/>
              <w:spacing w:after="0"/>
              <w:rPr>
                <w:noProof/>
              </w:rPr>
            </w:pPr>
          </w:p>
        </w:tc>
      </w:tr>
      <w:tr w:rsidR="00012AA6" w14:paraId="40B7B120" w14:textId="77777777" w:rsidTr="00662D3C">
        <w:tc>
          <w:tcPr>
            <w:tcW w:w="9641" w:type="dxa"/>
            <w:gridSpan w:val="9"/>
            <w:tcBorders>
              <w:left w:val="single" w:sz="4" w:space="0" w:color="auto"/>
              <w:right w:val="single" w:sz="4" w:space="0" w:color="auto"/>
            </w:tcBorders>
          </w:tcPr>
          <w:p w14:paraId="7CDCE12F" w14:textId="77777777" w:rsidR="00012AA6" w:rsidRDefault="00012AA6" w:rsidP="00662D3C">
            <w:pPr>
              <w:pStyle w:val="CRCoverPage"/>
              <w:spacing w:after="0"/>
              <w:rPr>
                <w:noProof/>
              </w:rPr>
            </w:pPr>
          </w:p>
        </w:tc>
      </w:tr>
      <w:tr w:rsidR="00012AA6" w14:paraId="09FE2726" w14:textId="77777777" w:rsidTr="00662D3C">
        <w:tc>
          <w:tcPr>
            <w:tcW w:w="9641" w:type="dxa"/>
            <w:gridSpan w:val="9"/>
            <w:tcBorders>
              <w:top w:val="single" w:sz="4" w:space="0" w:color="auto"/>
            </w:tcBorders>
          </w:tcPr>
          <w:p w14:paraId="6212E593" w14:textId="77777777" w:rsidR="00012AA6" w:rsidRPr="00F25D98" w:rsidRDefault="00012AA6" w:rsidP="00662D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2AA6" w14:paraId="42C80D0C" w14:textId="77777777" w:rsidTr="00662D3C">
        <w:tc>
          <w:tcPr>
            <w:tcW w:w="9641" w:type="dxa"/>
            <w:gridSpan w:val="9"/>
          </w:tcPr>
          <w:p w14:paraId="7630A21C" w14:textId="77777777" w:rsidR="00012AA6" w:rsidRDefault="00012AA6" w:rsidP="00662D3C">
            <w:pPr>
              <w:pStyle w:val="CRCoverPage"/>
              <w:spacing w:after="0"/>
              <w:rPr>
                <w:noProof/>
                <w:sz w:val="8"/>
                <w:szCs w:val="8"/>
              </w:rPr>
            </w:pPr>
          </w:p>
        </w:tc>
      </w:tr>
    </w:tbl>
    <w:p w14:paraId="0FA96F63" w14:textId="77777777" w:rsidR="00012AA6" w:rsidRDefault="00012AA6" w:rsidP="00012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2AA6" w14:paraId="7210AD93" w14:textId="77777777" w:rsidTr="00662D3C">
        <w:tc>
          <w:tcPr>
            <w:tcW w:w="2835" w:type="dxa"/>
          </w:tcPr>
          <w:p w14:paraId="7222DD43" w14:textId="77777777" w:rsidR="00012AA6" w:rsidRDefault="00012AA6" w:rsidP="00662D3C">
            <w:pPr>
              <w:pStyle w:val="CRCoverPage"/>
              <w:tabs>
                <w:tab w:val="right" w:pos="2751"/>
              </w:tabs>
              <w:spacing w:after="0"/>
              <w:rPr>
                <w:b/>
                <w:i/>
                <w:noProof/>
              </w:rPr>
            </w:pPr>
            <w:r>
              <w:rPr>
                <w:b/>
                <w:i/>
                <w:noProof/>
              </w:rPr>
              <w:t>Proposed change affects:</w:t>
            </w:r>
          </w:p>
        </w:tc>
        <w:tc>
          <w:tcPr>
            <w:tcW w:w="1418" w:type="dxa"/>
          </w:tcPr>
          <w:p w14:paraId="3E8F4B4D" w14:textId="77777777" w:rsidR="00012AA6" w:rsidRDefault="00012AA6" w:rsidP="00662D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89B79" w14:textId="77777777" w:rsidR="00012AA6" w:rsidRDefault="00012AA6" w:rsidP="00662D3C">
            <w:pPr>
              <w:pStyle w:val="CRCoverPage"/>
              <w:spacing w:after="0"/>
              <w:jc w:val="center"/>
              <w:rPr>
                <w:b/>
                <w:caps/>
                <w:noProof/>
              </w:rPr>
            </w:pPr>
          </w:p>
        </w:tc>
        <w:tc>
          <w:tcPr>
            <w:tcW w:w="709" w:type="dxa"/>
            <w:tcBorders>
              <w:left w:val="single" w:sz="4" w:space="0" w:color="auto"/>
            </w:tcBorders>
          </w:tcPr>
          <w:p w14:paraId="6E8123E8" w14:textId="77777777" w:rsidR="00012AA6" w:rsidRDefault="00012AA6" w:rsidP="00662D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B68E6" w14:textId="77777777" w:rsidR="00012AA6" w:rsidRDefault="00012AA6" w:rsidP="00662D3C">
            <w:pPr>
              <w:pStyle w:val="CRCoverPage"/>
              <w:spacing w:after="0"/>
              <w:jc w:val="center"/>
              <w:rPr>
                <w:b/>
                <w:caps/>
                <w:noProof/>
              </w:rPr>
            </w:pPr>
            <w:r>
              <w:rPr>
                <w:b/>
                <w:caps/>
                <w:noProof/>
              </w:rPr>
              <w:t>X</w:t>
            </w:r>
          </w:p>
        </w:tc>
        <w:tc>
          <w:tcPr>
            <w:tcW w:w="2126" w:type="dxa"/>
          </w:tcPr>
          <w:p w14:paraId="470435DE" w14:textId="77777777" w:rsidR="00012AA6" w:rsidRDefault="00012AA6" w:rsidP="00662D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3584C" w14:textId="77777777" w:rsidR="00012AA6" w:rsidRDefault="00012AA6" w:rsidP="00662D3C">
            <w:pPr>
              <w:pStyle w:val="CRCoverPage"/>
              <w:spacing w:after="0"/>
              <w:jc w:val="center"/>
              <w:rPr>
                <w:b/>
                <w:caps/>
                <w:noProof/>
              </w:rPr>
            </w:pPr>
          </w:p>
        </w:tc>
        <w:tc>
          <w:tcPr>
            <w:tcW w:w="1418" w:type="dxa"/>
            <w:tcBorders>
              <w:left w:val="nil"/>
            </w:tcBorders>
          </w:tcPr>
          <w:p w14:paraId="3AAF1C7F" w14:textId="77777777" w:rsidR="00012AA6" w:rsidRDefault="00012AA6" w:rsidP="00662D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51983" w14:textId="77777777" w:rsidR="00012AA6" w:rsidRDefault="00012AA6" w:rsidP="00662D3C">
            <w:pPr>
              <w:pStyle w:val="CRCoverPage"/>
              <w:spacing w:after="0"/>
              <w:jc w:val="center"/>
              <w:rPr>
                <w:b/>
                <w:bCs/>
                <w:caps/>
                <w:noProof/>
              </w:rPr>
            </w:pPr>
          </w:p>
        </w:tc>
      </w:tr>
    </w:tbl>
    <w:p w14:paraId="04DFCB54" w14:textId="77777777" w:rsidR="00012AA6" w:rsidRDefault="00012AA6" w:rsidP="00012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2AA6" w14:paraId="36F8BC7F" w14:textId="77777777" w:rsidTr="00662D3C">
        <w:tc>
          <w:tcPr>
            <w:tcW w:w="9640" w:type="dxa"/>
            <w:gridSpan w:val="11"/>
          </w:tcPr>
          <w:p w14:paraId="188810C9" w14:textId="77777777" w:rsidR="00012AA6" w:rsidRDefault="00012AA6" w:rsidP="00662D3C">
            <w:pPr>
              <w:pStyle w:val="CRCoverPage"/>
              <w:spacing w:after="0"/>
              <w:rPr>
                <w:noProof/>
                <w:sz w:val="8"/>
                <w:szCs w:val="8"/>
              </w:rPr>
            </w:pPr>
          </w:p>
        </w:tc>
      </w:tr>
      <w:tr w:rsidR="00012AA6" w14:paraId="03195672" w14:textId="77777777" w:rsidTr="00662D3C">
        <w:tc>
          <w:tcPr>
            <w:tcW w:w="1843" w:type="dxa"/>
            <w:tcBorders>
              <w:top w:val="single" w:sz="4" w:space="0" w:color="auto"/>
              <w:left w:val="single" w:sz="4" w:space="0" w:color="auto"/>
            </w:tcBorders>
          </w:tcPr>
          <w:p w14:paraId="7F6426EE" w14:textId="77777777" w:rsidR="00012AA6" w:rsidRDefault="00012AA6" w:rsidP="00662D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66DA6" w14:textId="7AF79085" w:rsidR="00012AA6" w:rsidRDefault="00012AA6" w:rsidP="00662D3C">
            <w:pPr>
              <w:pStyle w:val="CRCoverPage"/>
              <w:spacing w:after="0"/>
              <w:ind w:left="100"/>
              <w:rPr>
                <w:noProof/>
              </w:rPr>
            </w:pPr>
            <w:r>
              <w:rPr>
                <w:noProof/>
              </w:rPr>
              <w:t>Draft CR for editorial correction to TS 38.101-3</w:t>
            </w:r>
          </w:p>
        </w:tc>
      </w:tr>
      <w:tr w:rsidR="00012AA6" w14:paraId="033DA340" w14:textId="77777777" w:rsidTr="00662D3C">
        <w:tc>
          <w:tcPr>
            <w:tcW w:w="1843" w:type="dxa"/>
            <w:tcBorders>
              <w:left w:val="single" w:sz="4" w:space="0" w:color="auto"/>
            </w:tcBorders>
          </w:tcPr>
          <w:p w14:paraId="7E15FE6B" w14:textId="77777777" w:rsidR="00012AA6" w:rsidRDefault="00012AA6" w:rsidP="00662D3C">
            <w:pPr>
              <w:pStyle w:val="CRCoverPage"/>
              <w:spacing w:after="0"/>
              <w:rPr>
                <w:b/>
                <w:i/>
                <w:noProof/>
                <w:sz w:val="8"/>
                <w:szCs w:val="8"/>
              </w:rPr>
            </w:pPr>
          </w:p>
        </w:tc>
        <w:tc>
          <w:tcPr>
            <w:tcW w:w="7797" w:type="dxa"/>
            <w:gridSpan w:val="10"/>
            <w:tcBorders>
              <w:right w:val="single" w:sz="4" w:space="0" w:color="auto"/>
            </w:tcBorders>
          </w:tcPr>
          <w:p w14:paraId="2CCE591E" w14:textId="77777777" w:rsidR="00012AA6" w:rsidRDefault="00012AA6" w:rsidP="00662D3C">
            <w:pPr>
              <w:pStyle w:val="CRCoverPage"/>
              <w:spacing w:after="0"/>
              <w:rPr>
                <w:noProof/>
                <w:sz w:val="8"/>
                <w:szCs w:val="8"/>
              </w:rPr>
            </w:pPr>
          </w:p>
        </w:tc>
      </w:tr>
      <w:tr w:rsidR="00012AA6" w14:paraId="572882E8" w14:textId="77777777" w:rsidTr="00662D3C">
        <w:tc>
          <w:tcPr>
            <w:tcW w:w="1843" w:type="dxa"/>
            <w:tcBorders>
              <w:left w:val="single" w:sz="4" w:space="0" w:color="auto"/>
            </w:tcBorders>
          </w:tcPr>
          <w:p w14:paraId="6EAC8F6F" w14:textId="77777777" w:rsidR="00012AA6" w:rsidRDefault="00012AA6" w:rsidP="00662D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79693" w14:textId="670D1084" w:rsidR="00012AA6" w:rsidRDefault="001B10DC" w:rsidP="00662D3C">
            <w:pPr>
              <w:pStyle w:val="CRCoverPage"/>
              <w:spacing w:after="0"/>
              <w:ind w:left="100"/>
              <w:rPr>
                <w:noProof/>
              </w:rPr>
            </w:pPr>
            <w:r>
              <w:rPr>
                <w:noProof/>
              </w:rPr>
              <w:t>Ericsson</w:t>
            </w:r>
          </w:p>
        </w:tc>
      </w:tr>
      <w:tr w:rsidR="00012AA6" w14:paraId="0CA51239" w14:textId="77777777" w:rsidTr="00662D3C">
        <w:tc>
          <w:tcPr>
            <w:tcW w:w="1843" w:type="dxa"/>
            <w:tcBorders>
              <w:left w:val="single" w:sz="4" w:space="0" w:color="auto"/>
            </w:tcBorders>
          </w:tcPr>
          <w:p w14:paraId="4832E1B6" w14:textId="77777777" w:rsidR="00012AA6" w:rsidRDefault="00012AA6" w:rsidP="00662D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9DE61" w14:textId="77777777" w:rsidR="00012AA6" w:rsidRDefault="00012AA6" w:rsidP="00662D3C">
            <w:pPr>
              <w:pStyle w:val="CRCoverPage"/>
              <w:spacing w:after="0"/>
              <w:ind w:left="100"/>
              <w:rPr>
                <w:noProof/>
              </w:rPr>
            </w:pPr>
            <w:r>
              <w:rPr>
                <w:noProof/>
              </w:rPr>
              <w:t>R4</w:t>
            </w:r>
          </w:p>
        </w:tc>
      </w:tr>
      <w:tr w:rsidR="00012AA6" w14:paraId="025841BB" w14:textId="77777777" w:rsidTr="00662D3C">
        <w:tc>
          <w:tcPr>
            <w:tcW w:w="1843" w:type="dxa"/>
            <w:tcBorders>
              <w:left w:val="single" w:sz="4" w:space="0" w:color="auto"/>
            </w:tcBorders>
          </w:tcPr>
          <w:p w14:paraId="33B8C629" w14:textId="77777777" w:rsidR="00012AA6" w:rsidRDefault="00012AA6" w:rsidP="00662D3C">
            <w:pPr>
              <w:pStyle w:val="CRCoverPage"/>
              <w:spacing w:after="0"/>
              <w:rPr>
                <w:b/>
                <w:i/>
                <w:noProof/>
                <w:sz w:val="8"/>
                <w:szCs w:val="8"/>
              </w:rPr>
            </w:pPr>
          </w:p>
        </w:tc>
        <w:tc>
          <w:tcPr>
            <w:tcW w:w="7797" w:type="dxa"/>
            <w:gridSpan w:val="10"/>
            <w:tcBorders>
              <w:right w:val="single" w:sz="4" w:space="0" w:color="auto"/>
            </w:tcBorders>
          </w:tcPr>
          <w:p w14:paraId="5296E83D" w14:textId="77777777" w:rsidR="00012AA6" w:rsidRDefault="00012AA6" w:rsidP="00662D3C">
            <w:pPr>
              <w:pStyle w:val="CRCoverPage"/>
              <w:spacing w:after="0"/>
              <w:rPr>
                <w:noProof/>
                <w:sz w:val="8"/>
                <w:szCs w:val="8"/>
              </w:rPr>
            </w:pPr>
          </w:p>
        </w:tc>
      </w:tr>
      <w:tr w:rsidR="00012AA6" w14:paraId="0A3743B2" w14:textId="77777777" w:rsidTr="00662D3C">
        <w:tc>
          <w:tcPr>
            <w:tcW w:w="1843" w:type="dxa"/>
            <w:tcBorders>
              <w:left w:val="single" w:sz="4" w:space="0" w:color="auto"/>
            </w:tcBorders>
          </w:tcPr>
          <w:p w14:paraId="0EDE670C" w14:textId="77777777" w:rsidR="00012AA6" w:rsidRDefault="00012AA6" w:rsidP="00662D3C">
            <w:pPr>
              <w:pStyle w:val="CRCoverPage"/>
              <w:tabs>
                <w:tab w:val="right" w:pos="1759"/>
              </w:tabs>
              <w:spacing w:after="0"/>
              <w:rPr>
                <w:b/>
                <w:i/>
                <w:noProof/>
              </w:rPr>
            </w:pPr>
            <w:r>
              <w:rPr>
                <w:b/>
                <w:i/>
                <w:noProof/>
              </w:rPr>
              <w:t>Work item code:</w:t>
            </w:r>
          </w:p>
        </w:tc>
        <w:tc>
          <w:tcPr>
            <w:tcW w:w="3686" w:type="dxa"/>
            <w:gridSpan w:val="5"/>
            <w:shd w:val="pct30" w:color="FFFF00" w:fill="auto"/>
          </w:tcPr>
          <w:p w14:paraId="0523EF1D" w14:textId="77777777" w:rsidR="00012AA6" w:rsidRPr="009A3426" w:rsidRDefault="00012AA6" w:rsidP="00662D3C">
            <w:pPr>
              <w:pStyle w:val="CRCoverPage"/>
              <w:spacing w:after="0"/>
              <w:ind w:left="100"/>
              <w:rPr>
                <w:noProof/>
                <w:lang w:val="sv-SE"/>
              </w:rPr>
            </w:pPr>
            <w:proofErr w:type="spellStart"/>
            <w:r w:rsidRPr="009A3426">
              <w:rPr>
                <w:rFonts w:cs="Arial"/>
                <w:lang w:eastAsia="ja-JP"/>
              </w:rPr>
              <w:t>NR_newRAT</w:t>
            </w:r>
            <w:proofErr w:type="spellEnd"/>
            <w:r w:rsidRPr="009A3426">
              <w:rPr>
                <w:rFonts w:cs="Arial"/>
                <w:lang w:eastAsia="ja-JP"/>
              </w:rPr>
              <w:t>-Core</w:t>
            </w:r>
          </w:p>
        </w:tc>
        <w:tc>
          <w:tcPr>
            <w:tcW w:w="567" w:type="dxa"/>
            <w:tcBorders>
              <w:left w:val="nil"/>
            </w:tcBorders>
          </w:tcPr>
          <w:p w14:paraId="4E98D50B" w14:textId="77777777" w:rsidR="00012AA6" w:rsidRDefault="00012AA6" w:rsidP="00662D3C">
            <w:pPr>
              <w:pStyle w:val="CRCoverPage"/>
              <w:spacing w:after="0"/>
              <w:ind w:right="100"/>
              <w:rPr>
                <w:noProof/>
              </w:rPr>
            </w:pPr>
          </w:p>
        </w:tc>
        <w:tc>
          <w:tcPr>
            <w:tcW w:w="1417" w:type="dxa"/>
            <w:gridSpan w:val="3"/>
            <w:tcBorders>
              <w:left w:val="nil"/>
            </w:tcBorders>
          </w:tcPr>
          <w:p w14:paraId="5831F8F6" w14:textId="77777777" w:rsidR="00012AA6" w:rsidRDefault="00012AA6" w:rsidP="00662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8D9C6" w14:textId="286FC286" w:rsidR="00012AA6" w:rsidRDefault="00012AA6" w:rsidP="00662D3C">
            <w:pPr>
              <w:pStyle w:val="CRCoverPage"/>
              <w:spacing w:after="0"/>
              <w:ind w:left="100"/>
              <w:rPr>
                <w:noProof/>
              </w:rPr>
            </w:pPr>
            <w:r>
              <w:t>201</w:t>
            </w:r>
            <w:r w:rsidR="00A26EDE">
              <w:t>9</w:t>
            </w:r>
            <w:r>
              <w:t>-</w:t>
            </w:r>
            <w:r w:rsidR="00A26EDE">
              <w:t>02</w:t>
            </w:r>
            <w:r>
              <w:t>-</w:t>
            </w:r>
            <w:r w:rsidR="00A26EDE">
              <w:t>24</w:t>
            </w:r>
          </w:p>
        </w:tc>
      </w:tr>
      <w:tr w:rsidR="00012AA6" w14:paraId="345CC610" w14:textId="77777777" w:rsidTr="00662D3C">
        <w:tc>
          <w:tcPr>
            <w:tcW w:w="1843" w:type="dxa"/>
            <w:tcBorders>
              <w:left w:val="single" w:sz="4" w:space="0" w:color="auto"/>
            </w:tcBorders>
          </w:tcPr>
          <w:p w14:paraId="052CB113" w14:textId="77777777" w:rsidR="00012AA6" w:rsidRDefault="00012AA6" w:rsidP="00662D3C">
            <w:pPr>
              <w:pStyle w:val="CRCoverPage"/>
              <w:spacing w:after="0"/>
              <w:rPr>
                <w:b/>
                <w:i/>
                <w:noProof/>
                <w:sz w:val="8"/>
                <w:szCs w:val="8"/>
              </w:rPr>
            </w:pPr>
          </w:p>
        </w:tc>
        <w:tc>
          <w:tcPr>
            <w:tcW w:w="1986" w:type="dxa"/>
            <w:gridSpan w:val="4"/>
          </w:tcPr>
          <w:p w14:paraId="1E91DC3A" w14:textId="77777777" w:rsidR="00012AA6" w:rsidRDefault="00012AA6" w:rsidP="00662D3C">
            <w:pPr>
              <w:pStyle w:val="CRCoverPage"/>
              <w:spacing w:after="0"/>
              <w:rPr>
                <w:noProof/>
                <w:sz w:val="8"/>
                <w:szCs w:val="8"/>
              </w:rPr>
            </w:pPr>
          </w:p>
        </w:tc>
        <w:tc>
          <w:tcPr>
            <w:tcW w:w="2267" w:type="dxa"/>
            <w:gridSpan w:val="2"/>
          </w:tcPr>
          <w:p w14:paraId="5CBA6AFF" w14:textId="77777777" w:rsidR="00012AA6" w:rsidRDefault="00012AA6" w:rsidP="00662D3C">
            <w:pPr>
              <w:pStyle w:val="CRCoverPage"/>
              <w:spacing w:after="0"/>
              <w:rPr>
                <w:noProof/>
                <w:sz w:val="8"/>
                <w:szCs w:val="8"/>
              </w:rPr>
            </w:pPr>
          </w:p>
        </w:tc>
        <w:tc>
          <w:tcPr>
            <w:tcW w:w="1417" w:type="dxa"/>
            <w:gridSpan w:val="3"/>
          </w:tcPr>
          <w:p w14:paraId="76A78EE0" w14:textId="77777777" w:rsidR="00012AA6" w:rsidRDefault="00012AA6" w:rsidP="00662D3C">
            <w:pPr>
              <w:pStyle w:val="CRCoverPage"/>
              <w:spacing w:after="0"/>
              <w:rPr>
                <w:noProof/>
                <w:sz w:val="8"/>
                <w:szCs w:val="8"/>
              </w:rPr>
            </w:pPr>
          </w:p>
        </w:tc>
        <w:tc>
          <w:tcPr>
            <w:tcW w:w="2127" w:type="dxa"/>
            <w:tcBorders>
              <w:right w:val="single" w:sz="4" w:space="0" w:color="auto"/>
            </w:tcBorders>
          </w:tcPr>
          <w:p w14:paraId="15212A34" w14:textId="77777777" w:rsidR="00012AA6" w:rsidRDefault="00012AA6" w:rsidP="00662D3C">
            <w:pPr>
              <w:pStyle w:val="CRCoverPage"/>
              <w:spacing w:after="0"/>
              <w:rPr>
                <w:noProof/>
                <w:sz w:val="8"/>
                <w:szCs w:val="8"/>
              </w:rPr>
            </w:pPr>
          </w:p>
        </w:tc>
      </w:tr>
      <w:tr w:rsidR="00012AA6" w14:paraId="082D3D2B" w14:textId="77777777" w:rsidTr="00662D3C">
        <w:trPr>
          <w:cantSplit/>
        </w:trPr>
        <w:tc>
          <w:tcPr>
            <w:tcW w:w="1843" w:type="dxa"/>
            <w:tcBorders>
              <w:left w:val="single" w:sz="4" w:space="0" w:color="auto"/>
            </w:tcBorders>
          </w:tcPr>
          <w:p w14:paraId="66271DFD" w14:textId="77777777" w:rsidR="00012AA6" w:rsidRDefault="00012AA6" w:rsidP="00662D3C">
            <w:pPr>
              <w:pStyle w:val="CRCoverPage"/>
              <w:tabs>
                <w:tab w:val="right" w:pos="1759"/>
              </w:tabs>
              <w:spacing w:after="0"/>
              <w:rPr>
                <w:b/>
                <w:i/>
                <w:noProof/>
              </w:rPr>
            </w:pPr>
            <w:r>
              <w:rPr>
                <w:b/>
                <w:i/>
                <w:noProof/>
              </w:rPr>
              <w:t>Category:</w:t>
            </w:r>
          </w:p>
        </w:tc>
        <w:tc>
          <w:tcPr>
            <w:tcW w:w="851" w:type="dxa"/>
            <w:shd w:val="pct30" w:color="FFFF00" w:fill="auto"/>
          </w:tcPr>
          <w:p w14:paraId="05B66C5F" w14:textId="77777777" w:rsidR="00012AA6" w:rsidRDefault="00780142" w:rsidP="00662D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12AA6">
              <w:rPr>
                <w:b/>
                <w:noProof/>
              </w:rPr>
              <w:t>F</w:t>
            </w:r>
            <w:r>
              <w:rPr>
                <w:b/>
                <w:noProof/>
              </w:rPr>
              <w:fldChar w:fldCharType="end"/>
            </w:r>
          </w:p>
        </w:tc>
        <w:tc>
          <w:tcPr>
            <w:tcW w:w="3402" w:type="dxa"/>
            <w:gridSpan w:val="5"/>
            <w:tcBorders>
              <w:left w:val="nil"/>
            </w:tcBorders>
          </w:tcPr>
          <w:p w14:paraId="42683CD9" w14:textId="77777777" w:rsidR="00012AA6" w:rsidRDefault="00012AA6" w:rsidP="00662D3C">
            <w:pPr>
              <w:pStyle w:val="CRCoverPage"/>
              <w:spacing w:after="0"/>
              <w:rPr>
                <w:noProof/>
              </w:rPr>
            </w:pPr>
          </w:p>
        </w:tc>
        <w:tc>
          <w:tcPr>
            <w:tcW w:w="1417" w:type="dxa"/>
            <w:gridSpan w:val="3"/>
            <w:tcBorders>
              <w:left w:val="nil"/>
            </w:tcBorders>
          </w:tcPr>
          <w:p w14:paraId="33F31D7C" w14:textId="77777777" w:rsidR="00012AA6" w:rsidRDefault="00012AA6" w:rsidP="00662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EF0EC" w14:textId="77777777" w:rsidR="00012AA6" w:rsidRDefault="00012AA6" w:rsidP="00662D3C">
            <w:pPr>
              <w:pStyle w:val="CRCoverPage"/>
              <w:spacing w:after="0"/>
              <w:ind w:left="100"/>
              <w:rPr>
                <w:noProof/>
              </w:rPr>
            </w:pPr>
            <w:r>
              <w:t>Rel-15</w:t>
            </w:r>
          </w:p>
        </w:tc>
      </w:tr>
      <w:tr w:rsidR="00012AA6" w14:paraId="6E46DF1F" w14:textId="77777777" w:rsidTr="00662D3C">
        <w:tc>
          <w:tcPr>
            <w:tcW w:w="1843" w:type="dxa"/>
            <w:tcBorders>
              <w:left w:val="single" w:sz="4" w:space="0" w:color="auto"/>
              <w:bottom w:val="single" w:sz="4" w:space="0" w:color="auto"/>
            </w:tcBorders>
          </w:tcPr>
          <w:p w14:paraId="4A904D46" w14:textId="77777777" w:rsidR="00012AA6" w:rsidRDefault="00012AA6" w:rsidP="00662D3C">
            <w:pPr>
              <w:pStyle w:val="CRCoverPage"/>
              <w:spacing w:after="0"/>
              <w:rPr>
                <w:b/>
                <w:i/>
                <w:noProof/>
              </w:rPr>
            </w:pPr>
          </w:p>
        </w:tc>
        <w:tc>
          <w:tcPr>
            <w:tcW w:w="4677" w:type="dxa"/>
            <w:gridSpan w:val="8"/>
            <w:tcBorders>
              <w:bottom w:val="single" w:sz="4" w:space="0" w:color="auto"/>
            </w:tcBorders>
          </w:tcPr>
          <w:p w14:paraId="1CF1482E" w14:textId="77777777" w:rsidR="00012AA6" w:rsidRDefault="00012AA6" w:rsidP="00662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AC6B4" w14:textId="77777777" w:rsidR="00012AA6" w:rsidRDefault="00012AA6" w:rsidP="00662D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5D7DB" w14:textId="77777777" w:rsidR="00012AA6" w:rsidRPr="007C2097" w:rsidRDefault="00012AA6" w:rsidP="00662D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2AA6" w14:paraId="45497844" w14:textId="77777777" w:rsidTr="00662D3C">
        <w:tc>
          <w:tcPr>
            <w:tcW w:w="1843" w:type="dxa"/>
          </w:tcPr>
          <w:p w14:paraId="2FEA9E20" w14:textId="77777777" w:rsidR="00012AA6" w:rsidRDefault="00012AA6" w:rsidP="00662D3C">
            <w:pPr>
              <w:pStyle w:val="CRCoverPage"/>
              <w:spacing w:after="0"/>
              <w:rPr>
                <w:b/>
                <w:i/>
                <w:noProof/>
                <w:sz w:val="8"/>
                <w:szCs w:val="8"/>
              </w:rPr>
            </w:pPr>
          </w:p>
        </w:tc>
        <w:tc>
          <w:tcPr>
            <w:tcW w:w="7797" w:type="dxa"/>
            <w:gridSpan w:val="10"/>
          </w:tcPr>
          <w:p w14:paraId="56C100D3" w14:textId="77777777" w:rsidR="00012AA6" w:rsidRDefault="00012AA6" w:rsidP="00662D3C">
            <w:pPr>
              <w:pStyle w:val="CRCoverPage"/>
              <w:spacing w:after="0"/>
              <w:rPr>
                <w:noProof/>
                <w:sz w:val="8"/>
                <w:szCs w:val="8"/>
              </w:rPr>
            </w:pPr>
          </w:p>
        </w:tc>
      </w:tr>
      <w:tr w:rsidR="00012AA6" w14:paraId="44B41574" w14:textId="77777777" w:rsidTr="00662D3C">
        <w:tc>
          <w:tcPr>
            <w:tcW w:w="2694" w:type="dxa"/>
            <w:gridSpan w:val="2"/>
            <w:tcBorders>
              <w:top w:val="single" w:sz="4" w:space="0" w:color="auto"/>
              <w:left w:val="single" w:sz="4" w:space="0" w:color="auto"/>
            </w:tcBorders>
          </w:tcPr>
          <w:p w14:paraId="2E97ABD6" w14:textId="77777777" w:rsidR="00012AA6" w:rsidRDefault="00012AA6" w:rsidP="00662D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7F023" w14:textId="7FD245FD" w:rsidR="00012AA6" w:rsidRPr="00793858" w:rsidRDefault="00177F02" w:rsidP="00662D3C">
            <w:pPr>
              <w:pStyle w:val="CRCoverPage"/>
              <w:spacing w:after="0"/>
              <w:rPr>
                <w:noProof/>
              </w:rPr>
            </w:pPr>
            <w:r>
              <w:rPr>
                <w:noProof/>
              </w:rPr>
              <w:t>Editorial corrections</w:t>
            </w:r>
          </w:p>
        </w:tc>
      </w:tr>
      <w:tr w:rsidR="00012AA6" w14:paraId="321DEC17" w14:textId="77777777" w:rsidTr="00662D3C">
        <w:tc>
          <w:tcPr>
            <w:tcW w:w="2694" w:type="dxa"/>
            <w:gridSpan w:val="2"/>
            <w:tcBorders>
              <w:left w:val="single" w:sz="4" w:space="0" w:color="auto"/>
            </w:tcBorders>
          </w:tcPr>
          <w:p w14:paraId="4BA7D975" w14:textId="77777777" w:rsidR="00012AA6" w:rsidRDefault="00012AA6" w:rsidP="00662D3C">
            <w:pPr>
              <w:pStyle w:val="CRCoverPage"/>
              <w:spacing w:after="0"/>
              <w:rPr>
                <w:b/>
                <w:i/>
                <w:noProof/>
                <w:sz w:val="8"/>
                <w:szCs w:val="8"/>
              </w:rPr>
            </w:pPr>
          </w:p>
        </w:tc>
        <w:tc>
          <w:tcPr>
            <w:tcW w:w="6946" w:type="dxa"/>
            <w:gridSpan w:val="9"/>
            <w:tcBorders>
              <w:right w:val="single" w:sz="4" w:space="0" w:color="auto"/>
            </w:tcBorders>
          </w:tcPr>
          <w:p w14:paraId="014E40F0" w14:textId="77777777" w:rsidR="00012AA6" w:rsidRPr="00793858" w:rsidRDefault="00012AA6" w:rsidP="00662D3C">
            <w:pPr>
              <w:pStyle w:val="CRCoverPage"/>
              <w:spacing w:after="0"/>
              <w:rPr>
                <w:noProof/>
                <w:lang w:val="en-US"/>
              </w:rPr>
            </w:pPr>
          </w:p>
        </w:tc>
      </w:tr>
      <w:tr w:rsidR="00012AA6" w14:paraId="5298D0E2" w14:textId="77777777" w:rsidTr="00662D3C">
        <w:tc>
          <w:tcPr>
            <w:tcW w:w="2694" w:type="dxa"/>
            <w:gridSpan w:val="2"/>
            <w:tcBorders>
              <w:left w:val="single" w:sz="4" w:space="0" w:color="auto"/>
            </w:tcBorders>
          </w:tcPr>
          <w:p w14:paraId="40F6EAF9" w14:textId="77777777" w:rsidR="00012AA6" w:rsidRDefault="00012AA6" w:rsidP="00662D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8716" w14:textId="2D3410EF" w:rsidR="00177F02" w:rsidRDefault="00177F02" w:rsidP="00177F02">
            <w:pPr>
              <w:pStyle w:val="CRCoverPage"/>
              <w:spacing w:after="0"/>
              <w:rPr>
                <w:noProof/>
              </w:rPr>
            </w:pPr>
            <w:r>
              <w:rPr>
                <w:noProof/>
              </w:rPr>
              <w:t>Correcting typos “</w:t>
            </w:r>
            <w:r w:rsidR="00E508C7">
              <w:rPr>
                <w:noProof/>
              </w:rPr>
              <w:t>-n</w:t>
            </w:r>
            <w:r>
              <w:rPr>
                <w:noProof/>
              </w:rPr>
              <w:t>” -&gt; “_n”</w:t>
            </w:r>
          </w:p>
          <w:p w14:paraId="5E8D1A34" w14:textId="77777777" w:rsidR="00177F02" w:rsidRDefault="00177F02" w:rsidP="00177F02">
            <w:pPr>
              <w:pStyle w:val="CRCoverPage"/>
              <w:spacing w:after="0"/>
              <w:rPr>
                <w:noProof/>
              </w:rPr>
            </w:pPr>
          </w:p>
          <w:p w14:paraId="6633141B" w14:textId="0C0D897A" w:rsidR="00177F02" w:rsidRDefault="00177F02" w:rsidP="00177F02">
            <w:pPr>
              <w:pStyle w:val="CRCoverPage"/>
              <w:spacing w:after="0"/>
              <w:rPr>
                <w:noProof/>
              </w:rPr>
            </w:pPr>
            <w:r>
              <w:rPr>
                <w:noProof/>
              </w:rPr>
              <w:t xml:space="preserve">Removing </w:t>
            </w:r>
            <w:r w:rsidR="00292011">
              <w:rPr>
                <w:noProof/>
              </w:rPr>
              <w:t xml:space="preserve">two </w:t>
            </w:r>
            <w:r>
              <w:rPr>
                <w:noProof/>
              </w:rPr>
              <w:t xml:space="preserve">NR configurations </w:t>
            </w:r>
            <w:r w:rsidR="00A66BE6">
              <w:rPr>
                <w:noProof/>
              </w:rPr>
              <w:t xml:space="preserve">that are </w:t>
            </w:r>
            <w:r>
              <w:rPr>
                <w:noProof/>
              </w:rPr>
              <w:t xml:space="preserve">not part of </w:t>
            </w:r>
            <w:r w:rsidR="00A66BE6">
              <w:rPr>
                <w:noProof/>
              </w:rPr>
              <w:t xml:space="preserve">any </w:t>
            </w:r>
            <w:r>
              <w:rPr>
                <w:noProof/>
              </w:rPr>
              <w:t>EN-DC configuration.</w:t>
            </w:r>
          </w:p>
          <w:p w14:paraId="50973A22" w14:textId="77777777" w:rsidR="00177F02" w:rsidRDefault="00177F02" w:rsidP="00177F02">
            <w:pPr>
              <w:pStyle w:val="CRCoverPage"/>
              <w:spacing w:after="0"/>
              <w:rPr>
                <w:noProof/>
              </w:rPr>
            </w:pPr>
          </w:p>
          <w:p w14:paraId="5BA135C6" w14:textId="1D90592E" w:rsidR="00012AA6" w:rsidRDefault="00922DB6" w:rsidP="00662D3C">
            <w:pPr>
              <w:pStyle w:val="CRCoverPage"/>
              <w:spacing w:after="0"/>
              <w:rPr>
                <w:noProof/>
              </w:rPr>
            </w:pPr>
            <w:r>
              <w:rPr>
                <w:noProof/>
              </w:rPr>
              <w:t xml:space="preserve">Correcting </w:t>
            </w:r>
            <w:r w:rsidR="007E2448">
              <w:rPr>
                <w:noProof/>
              </w:rPr>
              <w:t xml:space="preserve">duplex mode </w:t>
            </w:r>
            <w:r w:rsidR="00A66BE6">
              <w:rPr>
                <w:noProof/>
              </w:rPr>
              <w:t>information in REFSENS table.</w:t>
            </w:r>
          </w:p>
        </w:tc>
      </w:tr>
      <w:tr w:rsidR="00012AA6" w14:paraId="1C1050D3" w14:textId="77777777" w:rsidTr="00662D3C">
        <w:tc>
          <w:tcPr>
            <w:tcW w:w="2694" w:type="dxa"/>
            <w:gridSpan w:val="2"/>
            <w:tcBorders>
              <w:left w:val="single" w:sz="4" w:space="0" w:color="auto"/>
            </w:tcBorders>
          </w:tcPr>
          <w:p w14:paraId="4B9253C7" w14:textId="77777777" w:rsidR="00012AA6" w:rsidRDefault="00012AA6" w:rsidP="00662D3C">
            <w:pPr>
              <w:pStyle w:val="CRCoverPage"/>
              <w:spacing w:after="0"/>
              <w:rPr>
                <w:b/>
                <w:i/>
                <w:noProof/>
                <w:sz w:val="8"/>
                <w:szCs w:val="8"/>
              </w:rPr>
            </w:pPr>
          </w:p>
        </w:tc>
        <w:tc>
          <w:tcPr>
            <w:tcW w:w="6946" w:type="dxa"/>
            <w:gridSpan w:val="9"/>
            <w:tcBorders>
              <w:right w:val="single" w:sz="4" w:space="0" w:color="auto"/>
            </w:tcBorders>
          </w:tcPr>
          <w:p w14:paraId="47A4E5CA" w14:textId="77777777" w:rsidR="00012AA6" w:rsidRPr="002364BE" w:rsidRDefault="00012AA6" w:rsidP="00662D3C">
            <w:pPr>
              <w:pStyle w:val="CRCoverPage"/>
              <w:spacing w:after="0"/>
              <w:rPr>
                <w:noProof/>
              </w:rPr>
            </w:pPr>
          </w:p>
        </w:tc>
      </w:tr>
      <w:tr w:rsidR="00012AA6" w14:paraId="0688D657" w14:textId="77777777" w:rsidTr="00662D3C">
        <w:tc>
          <w:tcPr>
            <w:tcW w:w="2694" w:type="dxa"/>
            <w:gridSpan w:val="2"/>
            <w:tcBorders>
              <w:left w:val="single" w:sz="4" w:space="0" w:color="auto"/>
              <w:bottom w:val="single" w:sz="4" w:space="0" w:color="auto"/>
            </w:tcBorders>
          </w:tcPr>
          <w:p w14:paraId="38F96B58" w14:textId="77777777" w:rsidR="00012AA6" w:rsidRDefault="00012AA6" w:rsidP="00662D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7EDC1" w14:textId="05E01FC9" w:rsidR="00012AA6" w:rsidRDefault="00A26EDE" w:rsidP="00662D3C">
            <w:pPr>
              <w:pStyle w:val="CRCoverPage"/>
              <w:spacing w:after="0"/>
              <w:rPr>
                <w:noProof/>
              </w:rPr>
            </w:pPr>
            <w:r>
              <w:rPr>
                <w:noProof/>
              </w:rPr>
              <w:t>Editorial corrections not made</w:t>
            </w:r>
          </w:p>
        </w:tc>
      </w:tr>
      <w:tr w:rsidR="00012AA6" w14:paraId="1CDC2F0D" w14:textId="77777777" w:rsidTr="00662D3C">
        <w:tc>
          <w:tcPr>
            <w:tcW w:w="2694" w:type="dxa"/>
            <w:gridSpan w:val="2"/>
          </w:tcPr>
          <w:p w14:paraId="4A93772F" w14:textId="77777777" w:rsidR="00012AA6" w:rsidRDefault="00012AA6" w:rsidP="00662D3C">
            <w:pPr>
              <w:pStyle w:val="CRCoverPage"/>
              <w:spacing w:after="0"/>
              <w:rPr>
                <w:b/>
                <w:i/>
                <w:noProof/>
                <w:sz w:val="8"/>
                <w:szCs w:val="8"/>
              </w:rPr>
            </w:pPr>
          </w:p>
        </w:tc>
        <w:tc>
          <w:tcPr>
            <w:tcW w:w="6946" w:type="dxa"/>
            <w:gridSpan w:val="9"/>
          </w:tcPr>
          <w:p w14:paraId="16502D07" w14:textId="77777777" w:rsidR="00012AA6" w:rsidRDefault="00012AA6" w:rsidP="00662D3C">
            <w:pPr>
              <w:pStyle w:val="CRCoverPage"/>
              <w:spacing w:after="0"/>
              <w:rPr>
                <w:noProof/>
                <w:sz w:val="8"/>
                <w:szCs w:val="8"/>
              </w:rPr>
            </w:pPr>
          </w:p>
        </w:tc>
      </w:tr>
      <w:tr w:rsidR="00012AA6" w14:paraId="7EC8BC4F" w14:textId="77777777" w:rsidTr="00662D3C">
        <w:tc>
          <w:tcPr>
            <w:tcW w:w="2694" w:type="dxa"/>
            <w:gridSpan w:val="2"/>
            <w:tcBorders>
              <w:top w:val="single" w:sz="4" w:space="0" w:color="auto"/>
              <w:left w:val="single" w:sz="4" w:space="0" w:color="auto"/>
            </w:tcBorders>
          </w:tcPr>
          <w:p w14:paraId="4605C077" w14:textId="77777777" w:rsidR="00012AA6" w:rsidRDefault="00012AA6" w:rsidP="00662D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B57EA7" w14:textId="0CB3824E" w:rsidR="00012AA6" w:rsidRDefault="00753462" w:rsidP="00662D3C">
            <w:pPr>
              <w:pStyle w:val="CRCoverPage"/>
              <w:spacing w:after="0"/>
              <w:ind w:left="100"/>
              <w:rPr>
                <w:noProof/>
              </w:rPr>
            </w:pPr>
            <w:r w:rsidRPr="002B68A9">
              <w:t>5.5</w:t>
            </w:r>
            <w:r w:rsidR="00922DB6">
              <w:t>, 7.3</w:t>
            </w:r>
          </w:p>
        </w:tc>
      </w:tr>
      <w:tr w:rsidR="00012AA6" w14:paraId="27161717" w14:textId="77777777" w:rsidTr="00662D3C">
        <w:tc>
          <w:tcPr>
            <w:tcW w:w="2694" w:type="dxa"/>
            <w:gridSpan w:val="2"/>
            <w:tcBorders>
              <w:left w:val="single" w:sz="4" w:space="0" w:color="auto"/>
            </w:tcBorders>
          </w:tcPr>
          <w:p w14:paraId="75ED1543" w14:textId="77777777" w:rsidR="00012AA6" w:rsidRDefault="00012AA6" w:rsidP="00662D3C">
            <w:pPr>
              <w:pStyle w:val="CRCoverPage"/>
              <w:spacing w:after="0"/>
              <w:rPr>
                <w:b/>
                <w:i/>
                <w:noProof/>
                <w:sz w:val="8"/>
                <w:szCs w:val="8"/>
              </w:rPr>
            </w:pPr>
          </w:p>
        </w:tc>
        <w:tc>
          <w:tcPr>
            <w:tcW w:w="6946" w:type="dxa"/>
            <w:gridSpan w:val="9"/>
            <w:tcBorders>
              <w:right w:val="single" w:sz="4" w:space="0" w:color="auto"/>
            </w:tcBorders>
          </w:tcPr>
          <w:p w14:paraId="2355A134" w14:textId="77777777" w:rsidR="00012AA6" w:rsidRDefault="00012AA6" w:rsidP="00662D3C">
            <w:pPr>
              <w:pStyle w:val="CRCoverPage"/>
              <w:spacing w:after="0"/>
              <w:rPr>
                <w:noProof/>
                <w:sz w:val="8"/>
                <w:szCs w:val="8"/>
              </w:rPr>
            </w:pPr>
          </w:p>
        </w:tc>
      </w:tr>
      <w:tr w:rsidR="00012AA6" w14:paraId="3D08AD93" w14:textId="77777777" w:rsidTr="00662D3C">
        <w:tc>
          <w:tcPr>
            <w:tcW w:w="2694" w:type="dxa"/>
            <w:gridSpan w:val="2"/>
            <w:tcBorders>
              <w:left w:val="single" w:sz="4" w:space="0" w:color="auto"/>
            </w:tcBorders>
          </w:tcPr>
          <w:p w14:paraId="1580A6F9" w14:textId="77777777" w:rsidR="00012AA6" w:rsidRDefault="00012AA6" w:rsidP="00662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925B3A" w14:textId="77777777" w:rsidR="00012AA6" w:rsidRDefault="00012AA6" w:rsidP="00662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27F76" w14:textId="77777777" w:rsidR="00012AA6" w:rsidRDefault="00012AA6" w:rsidP="00662D3C">
            <w:pPr>
              <w:pStyle w:val="CRCoverPage"/>
              <w:spacing w:after="0"/>
              <w:jc w:val="center"/>
              <w:rPr>
                <w:b/>
                <w:caps/>
                <w:noProof/>
              </w:rPr>
            </w:pPr>
            <w:r>
              <w:rPr>
                <w:b/>
                <w:caps/>
                <w:noProof/>
              </w:rPr>
              <w:t>N</w:t>
            </w:r>
          </w:p>
        </w:tc>
        <w:tc>
          <w:tcPr>
            <w:tcW w:w="2977" w:type="dxa"/>
            <w:gridSpan w:val="4"/>
          </w:tcPr>
          <w:p w14:paraId="60A09EF7" w14:textId="77777777" w:rsidR="00012AA6" w:rsidRDefault="00012AA6" w:rsidP="00662D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F666A" w14:textId="77777777" w:rsidR="00012AA6" w:rsidRDefault="00012AA6" w:rsidP="00662D3C">
            <w:pPr>
              <w:pStyle w:val="CRCoverPage"/>
              <w:spacing w:after="0"/>
              <w:ind w:left="99"/>
              <w:rPr>
                <w:noProof/>
              </w:rPr>
            </w:pPr>
          </w:p>
        </w:tc>
      </w:tr>
      <w:tr w:rsidR="00012AA6" w14:paraId="3333DFA0" w14:textId="77777777" w:rsidTr="00662D3C">
        <w:tc>
          <w:tcPr>
            <w:tcW w:w="2694" w:type="dxa"/>
            <w:gridSpan w:val="2"/>
            <w:tcBorders>
              <w:left w:val="single" w:sz="4" w:space="0" w:color="auto"/>
            </w:tcBorders>
          </w:tcPr>
          <w:p w14:paraId="10F7BBAB" w14:textId="77777777" w:rsidR="00012AA6" w:rsidRDefault="00012AA6" w:rsidP="00662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E74BBE" w14:textId="77777777" w:rsidR="00012AA6" w:rsidRDefault="00012AA6" w:rsidP="00662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16979" w14:textId="77777777" w:rsidR="00012AA6" w:rsidRDefault="00012AA6" w:rsidP="00662D3C">
            <w:pPr>
              <w:pStyle w:val="CRCoverPage"/>
              <w:spacing w:after="0"/>
              <w:jc w:val="center"/>
              <w:rPr>
                <w:b/>
                <w:caps/>
                <w:noProof/>
              </w:rPr>
            </w:pPr>
            <w:r>
              <w:rPr>
                <w:b/>
                <w:caps/>
                <w:noProof/>
              </w:rPr>
              <w:t>x</w:t>
            </w:r>
          </w:p>
        </w:tc>
        <w:tc>
          <w:tcPr>
            <w:tcW w:w="2977" w:type="dxa"/>
            <w:gridSpan w:val="4"/>
          </w:tcPr>
          <w:p w14:paraId="5C4842AA" w14:textId="77777777" w:rsidR="00012AA6" w:rsidRDefault="00012AA6" w:rsidP="00662D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324953" w14:textId="77777777" w:rsidR="00012AA6" w:rsidRDefault="00012AA6" w:rsidP="00662D3C">
            <w:pPr>
              <w:pStyle w:val="CRCoverPage"/>
              <w:spacing w:after="0"/>
              <w:ind w:left="99"/>
              <w:rPr>
                <w:noProof/>
              </w:rPr>
            </w:pPr>
            <w:r>
              <w:rPr>
                <w:noProof/>
              </w:rPr>
              <w:t xml:space="preserve">TS/TR ... CR ... </w:t>
            </w:r>
          </w:p>
        </w:tc>
      </w:tr>
      <w:tr w:rsidR="00012AA6" w14:paraId="72054156" w14:textId="77777777" w:rsidTr="00662D3C">
        <w:tc>
          <w:tcPr>
            <w:tcW w:w="2694" w:type="dxa"/>
            <w:gridSpan w:val="2"/>
            <w:tcBorders>
              <w:left w:val="single" w:sz="4" w:space="0" w:color="auto"/>
            </w:tcBorders>
          </w:tcPr>
          <w:p w14:paraId="6816DB3C" w14:textId="77777777" w:rsidR="00012AA6" w:rsidRDefault="00012AA6" w:rsidP="00662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E56C08" w14:textId="77777777" w:rsidR="00012AA6" w:rsidRDefault="00012AA6" w:rsidP="00662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E4394" w14:textId="77777777" w:rsidR="00012AA6" w:rsidRDefault="00012AA6" w:rsidP="00662D3C">
            <w:pPr>
              <w:pStyle w:val="CRCoverPage"/>
              <w:spacing w:after="0"/>
              <w:jc w:val="center"/>
              <w:rPr>
                <w:b/>
                <w:caps/>
                <w:noProof/>
              </w:rPr>
            </w:pPr>
          </w:p>
        </w:tc>
        <w:tc>
          <w:tcPr>
            <w:tcW w:w="2977" w:type="dxa"/>
            <w:gridSpan w:val="4"/>
          </w:tcPr>
          <w:p w14:paraId="342341FC" w14:textId="77777777" w:rsidR="00012AA6" w:rsidRDefault="00012AA6" w:rsidP="00662D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A72362" w14:textId="77777777" w:rsidR="00012AA6" w:rsidRDefault="00012AA6" w:rsidP="00662D3C">
            <w:pPr>
              <w:pStyle w:val="CRCoverPage"/>
              <w:spacing w:after="0"/>
              <w:ind w:left="99"/>
              <w:rPr>
                <w:noProof/>
              </w:rPr>
            </w:pPr>
            <w:r>
              <w:rPr>
                <w:noProof/>
              </w:rPr>
              <w:t>TS/TR ... CR ... 38.521-2</w:t>
            </w:r>
          </w:p>
        </w:tc>
      </w:tr>
      <w:tr w:rsidR="00012AA6" w14:paraId="6BA1D3DF" w14:textId="77777777" w:rsidTr="00662D3C">
        <w:tc>
          <w:tcPr>
            <w:tcW w:w="2694" w:type="dxa"/>
            <w:gridSpan w:val="2"/>
            <w:tcBorders>
              <w:left w:val="single" w:sz="4" w:space="0" w:color="auto"/>
            </w:tcBorders>
          </w:tcPr>
          <w:p w14:paraId="4EA87F2C" w14:textId="77777777" w:rsidR="00012AA6" w:rsidRDefault="00012AA6" w:rsidP="00662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3896F" w14:textId="77777777" w:rsidR="00012AA6" w:rsidRDefault="00012AA6" w:rsidP="00662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C47FB" w14:textId="77777777" w:rsidR="00012AA6" w:rsidRDefault="00012AA6" w:rsidP="00662D3C">
            <w:pPr>
              <w:pStyle w:val="CRCoverPage"/>
              <w:spacing w:after="0"/>
              <w:jc w:val="center"/>
              <w:rPr>
                <w:b/>
                <w:caps/>
                <w:noProof/>
              </w:rPr>
            </w:pPr>
            <w:r>
              <w:rPr>
                <w:b/>
                <w:caps/>
                <w:noProof/>
              </w:rPr>
              <w:t>x</w:t>
            </w:r>
          </w:p>
        </w:tc>
        <w:tc>
          <w:tcPr>
            <w:tcW w:w="2977" w:type="dxa"/>
            <w:gridSpan w:val="4"/>
          </w:tcPr>
          <w:p w14:paraId="5E424E29" w14:textId="77777777" w:rsidR="00012AA6" w:rsidRDefault="00012AA6" w:rsidP="00662D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D5CE7" w14:textId="77777777" w:rsidR="00012AA6" w:rsidRDefault="00012AA6" w:rsidP="00662D3C">
            <w:pPr>
              <w:pStyle w:val="CRCoverPage"/>
              <w:spacing w:after="0"/>
              <w:ind w:left="99"/>
              <w:rPr>
                <w:noProof/>
              </w:rPr>
            </w:pPr>
            <w:r>
              <w:rPr>
                <w:noProof/>
              </w:rPr>
              <w:t xml:space="preserve">TS/TR ... CR ... </w:t>
            </w:r>
          </w:p>
        </w:tc>
      </w:tr>
      <w:tr w:rsidR="00012AA6" w14:paraId="7FFF9324" w14:textId="77777777" w:rsidTr="00662D3C">
        <w:tc>
          <w:tcPr>
            <w:tcW w:w="2694" w:type="dxa"/>
            <w:gridSpan w:val="2"/>
            <w:tcBorders>
              <w:left w:val="single" w:sz="4" w:space="0" w:color="auto"/>
            </w:tcBorders>
          </w:tcPr>
          <w:p w14:paraId="3A49F691" w14:textId="77777777" w:rsidR="00012AA6" w:rsidRDefault="00012AA6" w:rsidP="00662D3C">
            <w:pPr>
              <w:pStyle w:val="CRCoverPage"/>
              <w:spacing w:after="0"/>
              <w:rPr>
                <w:b/>
                <w:i/>
                <w:noProof/>
              </w:rPr>
            </w:pPr>
          </w:p>
        </w:tc>
        <w:tc>
          <w:tcPr>
            <w:tcW w:w="6946" w:type="dxa"/>
            <w:gridSpan w:val="9"/>
            <w:tcBorders>
              <w:right w:val="single" w:sz="4" w:space="0" w:color="auto"/>
            </w:tcBorders>
          </w:tcPr>
          <w:p w14:paraId="4284E986" w14:textId="77777777" w:rsidR="00012AA6" w:rsidRDefault="00012AA6" w:rsidP="00662D3C">
            <w:pPr>
              <w:pStyle w:val="CRCoverPage"/>
              <w:spacing w:after="0"/>
              <w:rPr>
                <w:noProof/>
              </w:rPr>
            </w:pPr>
          </w:p>
        </w:tc>
      </w:tr>
      <w:tr w:rsidR="00012AA6" w14:paraId="438F540E" w14:textId="77777777" w:rsidTr="00662D3C">
        <w:tc>
          <w:tcPr>
            <w:tcW w:w="2694" w:type="dxa"/>
            <w:gridSpan w:val="2"/>
            <w:tcBorders>
              <w:left w:val="single" w:sz="4" w:space="0" w:color="auto"/>
              <w:bottom w:val="single" w:sz="4" w:space="0" w:color="auto"/>
            </w:tcBorders>
          </w:tcPr>
          <w:p w14:paraId="0ABCC7A3" w14:textId="77777777" w:rsidR="00012AA6" w:rsidRDefault="00012AA6" w:rsidP="00662D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37FED" w14:textId="77777777" w:rsidR="00012AA6" w:rsidRDefault="00012AA6" w:rsidP="00662D3C">
            <w:pPr>
              <w:pStyle w:val="CRCoverPage"/>
              <w:spacing w:after="0"/>
              <w:ind w:left="100"/>
              <w:rPr>
                <w:noProof/>
              </w:rPr>
            </w:pPr>
          </w:p>
        </w:tc>
      </w:tr>
    </w:tbl>
    <w:p w14:paraId="6C987653" w14:textId="77777777" w:rsidR="00012AA6" w:rsidRDefault="00012AA6" w:rsidP="00012AA6">
      <w:pPr>
        <w:pStyle w:val="CRCoverPage"/>
        <w:spacing w:after="0"/>
        <w:rPr>
          <w:noProof/>
          <w:sz w:val="8"/>
          <w:szCs w:val="8"/>
        </w:rPr>
      </w:pPr>
    </w:p>
    <w:p w14:paraId="26DC1745" w14:textId="77777777" w:rsidR="00943734" w:rsidRDefault="00943734" w:rsidP="00943734">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bookmarkEnd w:id="1"/>
    <w:p w14:paraId="5A21CFE9" w14:textId="77777777" w:rsidR="00C56137" w:rsidRPr="00BB1E56" w:rsidRDefault="00C56137" w:rsidP="00C56137">
      <w:pPr>
        <w:pStyle w:val="TH"/>
      </w:pPr>
      <w:r w:rsidRPr="00BB1E56">
        <w:lastRenderedPageBreak/>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4"/>
        <w:gridCol w:w="1971"/>
        <w:gridCol w:w="2248"/>
        <w:gridCol w:w="1963"/>
      </w:tblGrid>
      <w:tr w:rsidR="00C56137" w:rsidRPr="00BB1E56" w14:paraId="1EEE504C" w14:textId="77777777" w:rsidTr="00A65F01">
        <w:trPr>
          <w:trHeight w:val="47"/>
          <w:tblHeader/>
          <w:jc w:val="center"/>
        </w:trPr>
        <w:tc>
          <w:tcPr>
            <w:tcW w:w="0" w:type="auto"/>
            <w:shd w:val="clear" w:color="auto" w:fill="auto"/>
            <w:vAlign w:val="center"/>
            <w:hideMark/>
          </w:tcPr>
          <w:p w14:paraId="5E31FA8E" w14:textId="77777777" w:rsidR="00C56137" w:rsidRPr="00BB1E56" w:rsidRDefault="00C56137" w:rsidP="00A65F01">
            <w:pPr>
              <w:keepNext/>
              <w:keepLines/>
              <w:spacing w:after="0"/>
              <w:jc w:val="center"/>
              <w:rPr>
                <w:rFonts w:ascii="Arial" w:hAnsi="Arial"/>
                <w:b/>
                <w:sz w:val="18"/>
                <w:lang w:val="en-US" w:eastAsia="fi-FI"/>
              </w:rPr>
            </w:pPr>
            <w:r w:rsidRPr="00BB1E56">
              <w:rPr>
                <w:rFonts w:ascii="Arial" w:hAnsi="Arial"/>
                <w:b/>
                <w:sz w:val="18"/>
                <w:lang w:val="en-US" w:eastAsia="fi-FI"/>
              </w:rPr>
              <w:t>EN-DC</w:t>
            </w:r>
          </w:p>
          <w:p w14:paraId="3E65FC6B" w14:textId="77777777" w:rsidR="00C56137" w:rsidRPr="00BB1E56" w:rsidRDefault="00C56137" w:rsidP="00A65F01">
            <w:pPr>
              <w:keepNext/>
              <w:keepLines/>
              <w:spacing w:after="0"/>
              <w:jc w:val="center"/>
              <w:rPr>
                <w:rFonts w:ascii="Arial" w:hAnsi="Arial"/>
                <w:b/>
                <w:sz w:val="18"/>
                <w:lang w:val="en-US" w:eastAsia="fi-FI"/>
              </w:rPr>
            </w:pPr>
            <w:r w:rsidRPr="00BB1E56">
              <w:rPr>
                <w:rFonts w:ascii="Arial" w:hAnsi="Arial"/>
                <w:b/>
                <w:sz w:val="18"/>
                <w:lang w:val="en-US" w:eastAsia="fi-FI"/>
              </w:rPr>
              <w:t>configuration</w:t>
            </w:r>
          </w:p>
        </w:tc>
        <w:tc>
          <w:tcPr>
            <w:tcW w:w="0" w:type="auto"/>
            <w:vAlign w:val="center"/>
          </w:tcPr>
          <w:p w14:paraId="69915EC0" w14:textId="77777777" w:rsidR="00C56137" w:rsidRPr="00BB1E56" w:rsidRDefault="00C56137" w:rsidP="00A65F01">
            <w:pPr>
              <w:keepNext/>
              <w:keepLines/>
              <w:spacing w:after="0"/>
              <w:jc w:val="center"/>
              <w:rPr>
                <w:rFonts w:ascii="Arial" w:hAnsi="Arial"/>
                <w:b/>
                <w:sz w:val="18"/>
                <w:lang w:val="en-US" w:eastAsia="fi-FI"/>
              </w:rPr>
            </w:pPr>
            <w:r w:rsidRPr="00BB1E56">
              <w:rPr>
                <w:rFonts w:ascii="Arial" w:hAnsi="Arial"/>
                <w:b/>
                <w:sz w:val="18"/>
                <w:lang w:val="en-US" w:eastAsia="fi-FI"/>
              </w:rPr>
              <w:t>Uplink EN-DC</w:t>
            </w:r>
          </w:p>
          <w:p w14:paraId="08ECC957" w14:textId="77777777" w:rsidR="00C56137" w:rsidRPr="00BB1E56" w:rsidRDefault="00C56137" w:rsidP="00A65F01">
            <w:pPr>
              <w:keepNext/>
              <w:keepLines/>
              <w:spacing w:after="0"/>
              <w:jc w:val="center"/>
              <w:rPr>
                <w:rFonts w:ascii="Arial" w:hAnsi="Arial"/>
                <w:b/>
                <w:sz w:val="18"/>
                <w:lang w:val="en-US" w:eastAsia="fi-FI"/>
              </w:rPr>
            </w:pPr>
            <w:r w:rsidRPr="00BB1E56">
              <w:rPr>
                <w:rFonts w:ascii="Arial" w:hAnsi="Arial"/>
                <w:b/>
                <w:sz w:val="18"/>
                <w:lang w:val="en-US" w:eastAsia="fi-FI"/>
              </w:rPr>
              <w:t>configuration</w:t>
            </w:r>
          </w:p>
          <w:p w14:paraId="7EF4BD0F" w14:textId="77777777" w:rsidR="00C56137" w:rsidRPr="00BB1E56" w:rsidDel="00C35823" w:rsidRDefault="00C56137" w:rsidP="00A65F01">
            <w:pPr>
              <w:keepNext/>
              <w:keepLines/>
              <w:spacing w:after="0"/>
              <w:jc w:val="center"/>
              <w:rPr>
                <w:rFonts w:ascii="Arial" w:hAnsi="Arial"/>
                <w:b/>
                <w:sz w:val="18"/>
                <w:lang w:eastAsia="fi-FI"/>
              </w:rPr>
            </w:pPr>
            <w:r w:rsidRPr="00BB1E56">
              <w:rPr>
                <w:rFonts w:ascii="Arial" w:hAnsi="Arial"/>
                <w:b/>
                <w:sz w:val="18"/>
                <w:lang w:val="en-US" w:eastAsia="fi-FI"/>
              </w:rPr>
              <w:t>(NOTE 1)</w:t>
            </w:r>
          </w:p>
        </w:tc>
        <w:tc>
          <w:tcPr>
            <w:tcW w:w="0" w:type="auto"/>
            <w:shd w:val="clear" w:color="auto" w:fill="auto"/>
            <w:vAlign w:val="center"/>
            <w:hideMark/>
          </w:tcPr>
          <w:p w14:paraId="0E05D9F8" w14:textId="77777777" w:rsidR="00C56137" w:rsidRPr="00BB1E56" w:rsidRDefault="00C56137" w:rsidP="00A65F01">
            <w:pPr>
              <w:keepNext/>
              <w:keepLines/>
              <w:spacing w:after="0"/>
              <w:jc w:val="center"/>
              <w:rPr>
                <w:rFonts w:ascii="Arial" w:hAnsi="Arial"/>
                <w:b/>
                <w:sz w:val="18"/>
                <w:lang w:val="en-US" w:eastAsia="fi-FI"/>
              </w:rPr>
            </w:pPr>
            <w:r w:rsidRPr="00BB1E56">
              <w:rPr>
                <w:rFonts w:ascii="Arial" w:hAnsi="Arial"/>
                <w:b/>
                <w:sz w:val="18"/>
                <w:lang w:eastAsia="fi-FI"/>
              </w:rPr>
              <w:t>E-UTRA configuration</w:t>
            </w:r>
          </w:p>
        </w:tc>
        <w:tc>
          <w:tcPr>
            <w:tcW w:w="0" w:type="auto"/>
            <w:vAlign w:val="center"/>
          </w:tcPr>
          <w:p w14:paraId="1187B9C4" w14:textId="77777777" w:rsidR="00C56137" w:rsidRPr="00BB1E56" w:rsidRDefault="00C56137" w:rsidP="00A65F01">
            <w:pPr>
              <w:keepNext/>
              <w:keepLines/>
              <w:spacing w:after="0"/>
              <w:jc w:val="center"/>
              <w:rPr>
                <w:rFonts w:ascii="Arial" w:hAnsi="Arial" w:cs="Arial"/>
                <w:b/>
                <w:bCs/>
                <w:sz w:val="18"/>
                <w:szCs w:val="18"/>
                <w:lang w:eastAsia="fi-FI"/>
              </w:rPr>
            </w:pPr>
            <w:r w:rsidRPr="00BB1E56">
              <w:rPr>
                <w:rFonts w:ascii="Arial" w:hAnsi="Arial"/>
                <w:b/>
                <w:sz w:val="18"/>
                <w:lang w:eastAsia="fi-FI"/>
              </w:rPr>
              <w:t>NR configuration</w:t>
            </w:r>
          </w:p>
        </w:tc>
      </w:tr>
      <w:tr w:rsidR="00C56137" w:rsidRPr="00BB1E56" w14:paraId="3C23C237" w14:textId="77777777" w:rsidTr="00A65F01">
        <w:trPr>
          <w:trHeight w:val="288"/>
          <w:jc w:val="center"/>
        </w:trPr>
        <w:tc>
          <w:tcPr>
            <w:tcW w:w="0" w:type="auto"/>
            <w:shd w:val="clear" w:color="auto" w:fill="auto"/>
            <w:noWrap/>
            <w:vAlign w:val="center"/>
          </w:tcPr>
          <w:p w14:paraId="378B410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DC_1A_n257A</w:t>
            </w:r>
          </w:p>
          <w:p w14:paraId="7449DBE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DC_1A_n257D</w:t>
            </w:r>
            <w:r w:rsidRPr="00BB1E56">
              <w:rPr>
                <w:rFonts w:ascii="Arial" w:hAnsi="Arial"/>
                <w:sz w:val="18"/>
              </w:rPr>
              <w:br/>
              <w:t>DC_1A_n257E</w:t>
            </w:r>
            <w:r w:rsidRPr="00BB1E56">
              <w:rPr>
                <w:rFonts w:ascii="Arial" w:hAnsi="Arial"/>
                <w:sz w:val="18"/>
              </w:rPr>
              <w:br/>
              <w:t>DC_1A_n257F</w:t>
            </w:r>
          </w:p>
        </w:tc>
        <w:tc>
          <w:tcPr>
            <w:tcW w:w="0" w:type="auto"/>
            <w:vAlign w:val="center"/>
          </w:tcPr>
          <w:p w14:paraId="5086995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DC_1A_n257A</w:t>
            </w:r>
          </w:p>
        </w:tc>
        <w:tc>
          <w:tcPr>
            <w:tcW w:w="0" w:type="auto"/>
            <w:shd w:val="clear" w:color="auto" w:fill="auto"/>
            <w:noWrap/>
            <w:vAlign w:val="center"/>
          </w:tcPr>
          <w:p w14:paraId="56B4954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1A</w:t>
            </w:r>
          </w:p>
        </w:tc>
        <w:tc>
          <w:tcPr>
            <w:tcW w:w="0" w:type="auto"/>
            <w:vAlign w:val="center"/>
          </w:tcPr>
          <w:p w14:paraId="68CF073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n257A</w:t>
            </w:r>
          </w:p>
          <w:p w14:paraId="695423E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CA_n257D</w:t>
            </w:r>
          </w:p>
          <w:p w14:paraId="5BF1BF0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CA_n257E</w:t>
            </w:r>
          </w:p>
          <w:p w14:paraId="643ABAF9" w14:textId="77777777" w:rsidR="00C56137" w:rsidRPr="00BB1E56" w:rsidRDefault="00C56137" w:rsidP="00A65F01">
            <w:pPr>
              <w:keepNext/>
              <w:keepLines/>
              <w:spacing w:after="0"/>
              <w:jc w:val="center"/>
              <w:rPr>
                <w:rFonts w:ascii="Calibri" w:hAnsi="Calibri"/>
                <w:sz w:val="22"/>
                <w:szCs w:val="22"/>
              </w:rPr>
            </w:pPr>
            <w:r w:rsidRPr="00BB1E56">
              <w:rPr>
                <w:rFonts w:ascii="Arial" w:hAnsi="Arial"/>
                <w:sz w:val="18"/>
                <w:lang w:val="fi-FI" w:eastAsia="fi-FI"/>
              </w:rPr>
              <w:t>CA_n257F</w:t>
            </w:r>
          </w:p>
        </w:tc>
      </w:tr>
      <w:tr w:rsidR="00C56137" w:rsidRPr="00BB1E56" w14:paraId="4F228082" w14:textId="77777777" w:rsidTr="00A65F01">
        <w:trPr>
          <w:trHeight w:val="288"/>
          <w:jc w:val="center"/>
        </w:trPr>
        <w:tc>
          <w:tcPr>
            <w:tcW w:w="0" w:type="auto"/>
            <w:shd w:val="clear" w:color="auto" w:fill="auto"/>
            <w:noWrap/>
            <w:vAlign w:val="center"/>
          </w:tcPr>
          <w:p w14:paraId="42DE971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DC_2A_n257A</w:t>
            </w:r>
          </w:p>
          <w:p w14:paraId="70562DE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DC_2A_n257(2A)</w:t>
            </w:r>
          </w:p>
        </w:tc>
        <w:tc>
          <w:tcPr>
            <w:tcW w:w="0" w:type="auto"/>
            <w:vAlign w:val="center"/>
          </w:tcPr>
          <w:p w14:paraId="352C091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DC_2A_n257A</w:t>
            </w:r>
          </w:p>
        </w:tc>
        <w:tc>
          <w:tcPr>
            <w:tcW w:w="0" w:type="auto"/>
            <w:shd w:val="clear" w:color="auto" w:fill="auto"/>
            <w:noWrap/>
            <w:vAlign w:val="center"/>
          </w:tcPr>
          <w:p w14:paraId="756612F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ja-JP"/>
              </w:rPr>
              <w:t>2A</w:t>
            </w:r>
          </w:p>
        </w:tc>
        <w:tc>
          <w:tcPr>
            <w:tcW w:w="0" w:type="auto"/>
            <w:vAlign w:val="center"/>
          </w:tcPr>
          <w:p w14:paraId="67F29CD7"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sz w:val="18"/>
                <w:lang w:val="fi-FI" w:eastAsia="ja-JP"/>
              </w:rPr>
              <w:t>n257A</w:t>
            </w:r>
          </w:p>
          <w:p w14:paraId="6177E1E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CA_n257(2A)</w:t>
            </w:r>
          </w:p>
        </w:tc>
      </w:tr>
      <w:tr w:rsidR="00C56137" w:rsidRPr="00BB1E56" w14:paraId="487B7F05" w14:textId="77777777" w:rsidTr="00A65F01">
        <w:trPr>
          <w:trHeight w:val="288"/>
          <w:jc w:val="center"/>
        </w:trPr>
        <w:tc>
          <w:tcPr>
            <w:tcW w:w="0" w:type="auto"/>
            <w:shd w:val="clear" w:color="auto" w:fill="auto"/>
            <w:noWrap/>
            <w:vAlign w:val="center"/>
          </w:tcPr>
          <w:p w14:paraId="79A8E56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DC_2A-2A_n257A</w:t>
            </w:r>
          </w:p>
        </w:tc>
        <w:tc>
          <w:tcPr>
            <w:tcW w:w="0" w:type="auto"/>
            <w:vAlign w:val="center"/>
          </w:tcPr>
          <w:p w14:paraId="5F7562A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DC_2A_n257A</w:t>
            </w:r>
          </w:p>
        </w:tc>
        <w:tc>
          <w:tcPr>
            <w:tcW w:w="0" w:type="auto"/>
            <w:shd w:val="clear" w:color="auto" w:fill="auto"/>
            <w:noWrap/>
            <w:vAlign w:val="center"/>
          </w:tcPr>
          <w:p w14:paraId="35569063"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noProof/>
                <w:sz w:val="18"/>
                <w:lang w:eastAsia="zh-CN"/>
              </w:rPr>
              <w:t>CA_2A-2A</w:t>
            </w:r>
          </w:p>
        </w:tc>
        <w:tc>
          <w:tcPr>
            <w:tcW w:w="0" w:type="auto"/>
            <w:vAlign w:val="center"/>
          </w:tcPr>
          <w:p w14:paraId="54EDF922"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noProof/>
                <w:sz w:val="18"/>
                <w:lang w:eastAsia="zh-CN"/>
              </w:rPr>
              <w:t>n257A</w:t>
            </w:r>
          </w:p>
        </w:tc>
      </w:tr>
      <w:tr w:rsidR="00C56137" w:rsidRPr="00BB1E56" w14:paraId="1AB7959E" w14:textId="77777777" w:rsidTr="00A65F01">
        <w:trPr>
          <w:trHeight w:val="288"/>
          <w:jc w:val="center"/>
        </w:trPr>
        <w:tc>
          <w:tcPr>
            <w:tcW w:w="0" w:type="auto"/>
            <w:shd w:val="clear" w:color="auto" w:fill="auto"/>
            <w:noWrap/>
            <w:vAlign w:val="center"/>
          </w:tcPr>
          <w:p w14:paraId="44C4AB5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DC_2A_n257A</w:t>
            </w:r>
          </w:p>
        </w:tc>
        <w:tc>
          <w:tcPr>
            <w:tcW w:w="0" w:type="auto"/>
            <w:vAlign w:val="center"/>
          </w:tcPr>
          <w:p w14:paraId="47EE489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DC_2A_n257A</w:t>
            </w:r>
          </w:p>
        </w:tc>
        <w:tc>
          <w:tcPr>
            <w:tcW w:w="0" w:type="auto"/>
            <w:shd w:val="clear" w:color="auto" w:fill="auto"/>
            <w:noWrap/>
            <w:vAlign w:val="center"/>
          </w:tcPr>
          <w:p w14:paraId="1B63280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ja-JP"/>
              </w:rPr>
              <w:t>2A</w:t>
            </w:r>
          </w:p>
        </w:tc>
        <w:tc>
          <w:tcPr>
            <w:tcW w:w="0" w:type="auto"/>
            <w:vAlign w:val="center"/>
          </w:tcPr>
          <w:p w14:paraId="4603CC0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ja-JP"/>
              </w:rPr>
              <w:t>n257A</w:t>
            </w:r>
          </w:p>
        </w:tc>
      </w:tr>
      <w:tr w:rsidR="00C56137" w:rsidRPr="00BB1E56" w14:paraId="3814B0E3" w14:textId="77777777" w:rsidTr="00A65F01">
        <w:trPr>
          <w:trHeight w:val="288"/>
          <w:jc w:val="center"/>
        </w:trPr>
        <w:tc>
          <w:tcPr>
            <w:tcW w:w="0" w:type="auto"/>
            <w:shd w:val="clear" w:color="auto" w:fill="auto"/>
            <w:noWrap/>
            <w:vAlign w:val="center"/>
          </w:tcPr>
          <w:p w14:paraId="0FF39D2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DC_2C_n257A</w:t>
            </w:r>
          </w:p>
        </w:tc>
        <w:tc>
          <w:tcPr>
            <w:tcW w:w="0" w:type="auto"/>
            <w:vAlign w:val="center"/>
          </w:tcPr>
          <w:p w14:paraId="0FE090F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DC_2A_n257A</w:t>
            </w:r>
          </w:p>
        </w:tc>
        <w:tc>
          <w:tcPr>
            <w:tcW w:w="0" w:type="auto"/>
            <w:shd w:val="clear" w:color="auto" w:fill="auto"/>
            <w:noWrap/>
            <w:vAlign w:val="center"/>
          </w:tcPr>
          <w:p w14:paraId="352675F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CA_2C</w:t>
            </w:r>
          </w:p>
        </w:tc>
        <w:tc>
          <w:tcPr>
            <w:tcW w:w="0" w:type="auto"/>
            <w:vAlign w:val="center"/>
          </w:tcPr>
          <w:p w14:paraId="1F87CEC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n257A</w:t>
            </w:r>
          </w:p>
        </w:tc>
      </w:tr>
      <w:tr w:rsidR="00C56137" w:rsidRPr="00BB1E56" w14:paraId="248C294E" w14:textId="77777777" w:rsidTr="00A65F01">
        <w:trPr>
          <w:trHeight w:val="288"/>
          <w:jc w:val="center"/>
        </w:trPr>
        <w:tc>
          <w:tcPr>
            <w:tcW w:w="0" w:type="auto"/>
            <w:shd w:val="clear" w:color="auto" w:fill="auto"/>
            <w:noWrap/>
            <w:vAlign w:val="center"/>
          </w:tcPr>
          <w:p w14:paraId="0CD2D35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DC_2A_n260</w:t>
            </w:r>
          </w:p>
          <w:p w14:paraId="0F01EF5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DC_2A_n260G</w:t>
            </w:r>
          </w:p>
          <w:p w14:paraId="5847D4C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DC_2A_n260H</w:t>
            </w:r>
          </w:p>
          <w:p w14:paraId="56BB30B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DC_2A_n260I</w:t>
            </w:r>
          </w:p>
          <w:p w14:paraId="66487C1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DC_2A_n260J</w:t>
            </w:r>
          </w:p>
          <w:p w14:paraId="05CDBDF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DC_2A_n260K</w:t>
            </w:r>
          </w:p>
          <w:p w14:paraId="40FCD83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DC_2A_n260L</w:t>
            </w:r>
          </w:p>
          <w:p w14:paraId="3EFF6DA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DC_2A_n260M</w:t>
            </w:r>
          </w:p>
          <w:p w14:paraId="681E77EE"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sz w:val="18"/>
                <w:lang w:val="fi-FI" w:eastAsia="fi-FI"/>
              </w:rPr>
              <w:t>DC_2A_n260(2A)</w:t>
            </w:r>
          </w:p>
        </w:tc>
        <w:tc>
          <w:tcPr>
            <w:tcW w:w="0" w:type="auto"/>
            <w:vAlign w:val="center"/>
          </w:tcPr>
          <w:p w14:paraId="73EBE49D"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sz w:val="18"/>
                <w:lang w:val="fi-FI" w:eastAsia="fi-FI"/>
              </w:rPr>
              <w:t>DC_2A_n260A</w:t>
            </w:r>
          </w:p>
        </w:tc>
        <w:tc>
          <w:tcPr>
            <w:tcW w:w="0" w:type="auto"/>
            <w:shd w:val="clear" w:color="auto" w:fill="auto"/>
            <w:noWrap/>
            <w:vAlign w:val="center"/>
          </w:tcPr>
          <w:p w14:paraId="3BAE3E3E" w14:textId="77777777" w:rsidR="00C56137" w:rsidRPr="00BB1E56" w:rsidRDefault="00C56137" w:rsidP="00A65F01">
            <w:pPr>
              <w:keepNext/>
              <w:keepLines/>
              <w:spacing w:after="0"/>
              <w:jc w:val="center"/>
              <w:rPr>
                <w:rFonts w:ascii="Arial" w:hAnsi="Arial"/>
                <w:noProof/>
                <w:sz w:val="18"/>
                <w:lang w:eastAsia="zh-CN"/>
              </w:rPr>
            </w:pPr>
            <w:r w:rsidRPr="00BB1E56">
              <w:rPr>
                <w:rFonts w:ascii="Arial" w:eastAsia="Yu Mincho" w:hAnsi="Arial"/>
                <w:sz w:val="18"/>
                <w:lang w:val="fi-FI" w:eastAsia="ja-JP"/>
              </w:rPr>
              <w:t>2A</w:t>
            </w:r>
          </w:p>
        </w:tc>
        <w:tc>
          <w:tcPr>
            <w:tcW w:w="0" w:type="auto"/>
            <w:vAlign w:val="center"/>
          </w:tcPr>
          <w:p w14:paraId="269696E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n260A</w:t>
            </w:r>
          </w:p>
          <w:p w14:paraId="7A27251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CA_n260G</w:t>
            </w:r>
          </w:p>
          <w:p w14:paraId="4AC66D5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CA_n260H</w:t>
            </w:r>
          </w:p>
          <w:p w14:paraId="395CC2C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CA_n260I</w:t>
            </w:r>
          </w:p>
          <w:p w14:paraId="36A8F38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CA_n260J</w:t>
            </w:r>
          </w:p>
          <w:p w14:paraId="0A946F5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CA_n260K</w:t>
            </w:r>
          </w:p>
          <w:p w14:paraId="7B7F635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CA_n260L</w:t>
            </w:r>
          </w:p>
          <w:p w14:paraId="6114116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CA_n260M</w:t>
            </w:r>
          </w:p>
          <w:p w14:paraId="59EC4075" w14:textId="03014220" w:rsidR="00C56137" w:rsidRPr="00BB1E56" w:rsidDel="002B436E" w:rsidRDefault="00C56137" w:rsidP="002B436E">
            <w:pPr>
              <w:keepNext/>
              <w:keepLines/>
              <w:spacing w:after="0"/>
              <w:jc w:val="center"/>
              <w:rPr>
                <w:del w:id="5" w:author="Per Lindell" w:date="2019-01-30T12:53:00Z"/>
                <w:rFonts w:ascii="Arial" w:hAnsi="Arial"/>
                <w:sz w:val="18"/>
                <w:lang w:val="fi-FI" w:eastAsia="fi-FI"/>
              </w:rPr>
            </w:pPr>
            <w:r w:rsidRPr="00BB1E56">
              <w:rPr>
                <w:rFonts w:ascii="Arial" w:hAnsi="Arial"/>
                <w:sz w:val="18"/>
                <w:lang w:val="fi-FI" w:eastAsia="fi-FI"/>
              </w:rPr>
              <w:t>CA_n260(2A)</w:t>
            </w:r>
          </w:p>
          <w:p w14:paraId="5771B081" w14:textId="0EE3244F" w:rsidR="00C56137" w:rsidRPr="00BB1E56" w:rsidDel="002B436E" w:rsidRDefault="00C56137" w:rsidP="00780142">
            <w:pPr>
              <w:keepNext/>
              <w:keepLines/>
              <w:spacing w:after="0"/>
              <w:jc w:val="center"/>
              <w:rPr>
                <w:del w:id="6" w:author="Per Lindell" w:date="2019-01-30T12:53:00Z"/>
                <w:rFonts w:ascii="Arial" w:hAnsi="Arial"/>
                <w:sz w:val="18"/>
                <w:lang w:val="fi-FI" w:eastAsia="fi-FI"/>
              </w:rPr>
            </w:pPr>
            <w:del w:id="7" w:author="Per Lindell" w:date="2019-01-30T12:53:00Z">
              <w:r w:rsidRPr="00BB1E56" w:rsidDel="002B436E">
                <w:rPr>
                  <w:rFonts w:ascii="Arial" w:hAnsi="Arial"/>
                  <w:sz w:val="18"/>
                  <w:lang w:val="fi-FI" w:eastAsia="fi-FI"/>
                </w:rPr>
                <w:delText xml:space="preserve">CA_n260(A-I) </w:delText>
              </w:r>
            </w:del>
          </w:p>
          <w:p w14:paraId="3F8D2333" w14:textId="3AF491BD" w:rsidR="00C56137" w:rsidRPr="00BB1E56" w:rsidRDefault="00C56137" w:rsidP="00780142">
            <w:pPr>
              <w:keepNext/>
              <w:keepLines/>
              <w:spacing w:after="0"/>
              <w:jc w:val="center"/>
              <w:rPr>
                <w:rFonts w:ascii="Arial" w:hAnsi="Arial"/>
                <w:noProof/>
                <w:sz w:val="18"/>
                <w:lang w:eastAsia="zh-CN"/>
              </w:rPr>
            </w:pPr>
            <w:del w:id="8" w:author="Per Lindell" w:date="2019-01-30T12:53:00Z">
              <w:r w:rsidRPr="00BB1E56" w:rsidDel="002B436E">
                <w:rPr>
                  <w:rFonts w:ascii="Arial" w:hAnsi="Arial"/>
                  <w:sz w:val="18"/>
                  <w:lang w:val="fi-FI" w:eastAsia="fi-FI"/>
                </w:rPr>
                <w:delText>CA_n260(G-I)</w:delText>
              </w:r>
            </w:del>
          </w:p>
        </w:tc>
      </w:tr>
      <w:tr w:rsidR="00C56137" w:rsidRPr="00BB1E56" w14:paraId="640D6B50" w14:textId="77777777" w:rsidTr="00A65F01">
        <w:trPr>
          <w:trHeight w:val="288"/>
          <w:jc w:val="center"/>
        </w:trPr>
        <w:tc>
          <w:tcPr>
            <w:tcW w:w="0" w:type="auto"/>
            <w:shd w:val="clear" w:color="auto" w:fill="auto"/>
            <w:noWrap/>
            <w:vAlign w:val="center"/>
          </w:tcPr>
          <w:p w14:paraId="30195DA5"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DC_2A-2A_n260A</w:t>
            </w:r>
          </w:p>
          <w:p w14:paraId="582A414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2A-</w:t>
            </w:r>
            <w:r w:rsidRPr="00BB1E56">
              <w:rPr>
                <w:rFonts w:ascii="Arial" w:hAnsi="Arial"/>
                <w:sz w:val="18"/>
                <w:lang w:val="fi-FI" w:eastAsia="fi-FI"/>
              </w:rPr>
              <w:t>2A_n260G</w:t>
            </w:r>
          </w:p>
          <w:p w14:paraId="681745C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2A-</w:t>
            </w:r>
            <w:r w:rsidRPr="00BB1E56">
              <w:rPr>
                <w:rFonts w:ascii="Arial" w:hAnsi="Arial"/>
                <w:sz w:val="18"/>
                <w:lang w:val="fi-FI" w:eastAsia="fi-FI"/>
              </w:rPr>
              <w:t>2A_n260H</w:t>
            </w:r>
          </w:p>
          <w:p w14:paraId="5FDD400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2A-</w:t>
            </w:r>
            <w:r w:rsidRPr="00BB1E56">
              <w:rPr>
                <w:rFonts w:ascii="Arial" w:hAnsi="Arial"/>
                <w:sz w:val="18"/>
                <w:lang w:val="fi-FI" w:eastAsia="fi-FI"/>
              </w:rPr>
              <w:t>2A_n260I</w:t>
            </w:r>
          </w:p>
          <w:p w14:paraId="45EE511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2A-</w:t>
            </w:r>
            <w:r w:rsidRPr="00BB1E56">
              <w:rPr>
                <w:rFonts w:ascii="Arial" w:hAnsi="Arial"/>
                <w:sz w:val="18"/>
                <w:lang w:val="fi-FI" w:eastAsia="fi-FI"/>
              </w:rPr>
              <w:t>2A_n260J</w:t>
            </w:r>
          </w:p>
          <w:p w14:paraId="62A9C58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2A-</w:t>
            </w:r>
            <w:r w:rsidRPr="00BB1E56">
              <w:rPr>
                <w:rFonts w:ascii="Arial" w:hAnsi="Arial"/>
                <w:sz w:val="18"/>
                <w:lang w:val="fi-FI" w:eastAsia="fi-FI"/>
              </w:rPr>
              <w:t>2A_n260K</w:t>
            </w:r>
          </w:p>
          <w:p w14:paraId="260CCF8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2A-</w:t>
            </w:r>
            <w:r w:rsidRPr="00BB1E56">
              <w:rPr>
                <w:rFonts w:ascii="Arial" w:hAnsi="Arial"/>
                <w:sz w:val="18"/>
                <w:lang w:val="fi-FI" w:eastAsia="fi-FI"/>
              </w:rPr>
              <w:t>2A_n260L</w:t>
            </w:r>
          </w:p>
          <w:p w14:paraId="54811F1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2A-</w:t>
            </w:r>
            <w:r w:rsidRPr="00BB1E56">
              <w:rPr>
                <w:rFonts w:ascii="Arial" w:hAnsi="Arial"/>
                <w:sz w:val="18"/>
                <w:lang w:val="fi-FI" w:eastAsia="fi-FI"/>
              </w:rPr>
              <w:t>2A_n260M</w:t>
            </w:r>
          </w:p>
        </w:tc>
        <w:tc>
          <w:tcPr>
            <w:tcW w:w="0" w:type="auto"/>
            <w:vAlign w:val="center"/>
          </w:tcPr>
          <w:p w14:paraId="78929B0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DC_2A_n260A</w:t>
            </w:r>
          </w:p>
        </w:tc>
        <w:tc>
          <w:tcPr>
            <w:tcW w:w="0" w:type="auto"/>
            <w:shd w:val="clear" w:color="auto" w:fill="auto"/>
            <w:noWrap/>
            <w:vAlign w:val="center"/>
          </w:tcPr>
          <w:p w14:paraId="2B526E67" w14:textId="77777777" w:rsidR="00C56137" w:rsidRPr="00BB1E56" w:rsidRDefault="00C56137" w:rsidP="00A65F01">
            <w:pPr>
              <w:keepNext/>
              <w:keepLines/>
              <w:spacing w:after="0"/>
              <w:jc w:val="center"/>
              <w:rPr>
                <w:rFonts w:ascii="Arial" w:eastAsia="Yu Mincho" w:hAnsi="Arial"/>
                <w:sz w:val="18"/>
                <w:lang w:val="fi-FI" w:eastAsia="ja-JP"/>
              </w:rPr>
            </w:pPr>
            <w:r w:rsidRPr="00BB1E56">
              <w:rPr>
                <w:rFonts w:ascii="Arial" w:hAnsi="Arial" w:hint="eastAsia"/>
                <w:noProof/>
                <w:sz w:val="18"/>
                <w:lang w:eastAsia="zh-CN"/>
              </w:rPr>
              <w:t>CA</w:t>
            </w:r>
            <w:r w:rsidRPr="00BB1E56">
              <w:rPr>
                <w:rFonts w:ascii="Arial" w:hAnsi="Arial"/>
                <w:noProof/>
                <w:sz w:val="18"/>
                <w:lang w:eastAsia="zh-CN"/>
              </w:rPr>
              <w:t>_2A-2A</w:t>
            </w:r>
          </w:p>
        </w:tc>
        <w:tc>
          <w:tcPr>
            <w:tcW w:w="0" w:type="auto"/>
            <w:vAlign w:val="center"/>
          </w:tcPr>
          <w:p w14:paraId="14623FDC"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n260A</w:t>
            </w:r>
          </w:p>
          <w:p w14:paraId="1838979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CA_n260G</w:t>
            </w:r>
          </w:p>
          <w:p w14:paraId="4E1D40D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CA_n260H</w:t>
            </w:r>
          </w:p>
          <w:p w14:paraId="534C898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CA_n260I</w:t>
            </w:r>
          </w:p>
          <w:p w14:paraId="3A443C8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CA_n260J</w:t>
            </w:r>
          </w:p>
          <w:p w14:paraId="66D3145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CA_n260K</w:t>
            </w:r>
          </w:p>
          <w:p w14:paraId="4AC0D6E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CA_n260L</w:t>
            </w:r>
          </w:p>
          <w:p w14:paraId="6302233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CA_n260M</w:t>
            </w:r>
          </w:p>
        </w:tc>
      </w:tr>
      <w:tr w:rsidR="00C56137" w:rsidRPr="00BB1E56" w14:paraId="6290DB6D" w14:textId="77777777" w:rsidTr="00A65F01">
        <w:trPr>
          <w:trHeight w:val="288"/>
          <w:jc w:val="center"/>
        </w:trPr>
        <w:tc>
          <w:tcPr>
            <w:tcW w:w="0" w:type="auto"/>
            <w:shd w:val="clear" w:color="auto" w:fill="auto"/>
            <w:noWrap/>
            <w:vAlign w:val="center"/>
          </w:tcPr>
          <w:p w14:paraId="71DACBB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DC_2C_n260A</w:t>
            </w:r>
          </w:p>
        </w:tc>
        <w:tc>
          <w:tcPr>
            <w:tcW w:w="0" w:type="auto"/>
            <w:vAlign w:val="center"/>
          </w:tcPr>
          <w:p w14:paraId="71C5AAF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DC_2A_n260A</w:t>
            </w:r>
          </w:p>
        </w:tc>
        <w:tc>
          <w:tcPr>
            <w:tcW w:w="0" w:type="auto"/>
            <w:shd w:val="clear" w:color="auto" w:fill="auto"/>
            <w:noWrap/>
            <w:vAlign w:val="center"/>
          </w:tcPr>
          <w:p w14:paraId="473C488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CA_2C</w:t>
            </w:r>
          </w:p>
        </w:tc>
        <w:tc>
          <w:tcPr>
            <w:tcW w:w="0" w:type="auto"/>
            <w:vAlign w:val="center"/>
          </w:tcPr>
          <w:p w14:paraId="6EB64C0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n260A</w:t>
            </w:r>
          </w:p>
        </w:tc>
      </w:tr>
      <w:tr w:rsidR="00C56137" w:rsidRPr="00BB1E56" w14:paraId="1E85B369" w14:textId="77777777" w:rsidTr="00A65F01">
        <w:trPr>
          <w:trHeight w:val="288"/>
          <w:jc w:val="center"/>
        </w:trPr>
        <w:tc>
          <w:tcPr>
            <w:tcW w:w="0" w:type="auto"/>
            <w:shd w:val="clear" w:color="auto" w:fill="auto"/>
            <w:noWrap/>
            <w:vAlign w:val="center"/>
          </w:tcPr>
          <w:p w14:paraId="6A3EC7B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DC_3A_n257A</w:t>
            </w:r>
          </w:p>
          <w:p w14:paraId="0581105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DC_3A_n257D</w:t>
            </w:r>
          </w:p>
          <w:p w14:paraId="435C0D4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DC_3A_n257E</w:t>
            </w:r>
          </w:p>
          <w:p w14:paraId="3D754CE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DC_3A_n257F</w:t>
            </w:r>
          </w:p>
        </w:tc>
        <w:tc>
          <w:tcPr>
            <w:tcW w:w="0" w:type="auto"/>
            <w:vAlign w:val="center"/>
          </w:tcPr>
          <w:p w14:paraId="581529E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DC_3A_n257A</w:t>
            </w:r>
          </w:p>
        </w:tc>
        <w:tc>
          <w:tcPr>
            <w:tcW w:w="0" w:type="auto"/>
            <w:shd w:val="clear" w:color="auto" w:fill="auto"/>
            <w:noWrap/>
            <w:vAlign w:val="center"/>
          </w:tcPr>
          <w:p w14:paraId="3EF4EB1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3A</w:t>
            </w:r>
          </w:p>
        </w:tc>
        <w:tc>
          <w:tcPr>
            <w:tcW w:w="0" w:type="auto"/>
            <w:vAlign w:val="center"/>
          </w:tcPr>
          <w:p w14:paraId="54EBB45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n257A</w:t>
            </w:r>
          </w:p>
          <w:p w14:paraId="71721F0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CA_n257D</w:t>
            </w:r>
          </w:p>
          <w:p w14:paraId="421E57C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CA_n257E</w:t>
            </w:r>
          </w:p>
          <w:p w14:paraId="211ADC64" w14:textId="77777777" w:rsidR="00C56137" w:rsidRPr="00BB1E56" w:rsidRDefault="00C56137" w:rsidP="00A65F01">
            <w:pPr>
              <w:keepNext/>
              <w:keepLines/>
              <w:spacing w:after="0"/>
              <w:jc w:val="center"/>
              <w:rPr>
                <w:rFonts w:ascii="Calibri" w:hAnsi="Calibri"/>
                <w:sz w:val="22"/>
                <w:szCs w:val="22"/>
              </w:rPr>
            </w:pPr>
            <w:r w:rsidRPr="00BB1E56">
              <w:rPr>
                <w:rFonts w:ascii="Arial" w:hAnsi="Arial"/>
                <w:sz w:val="18"/>
                <w:lang w:val="fi-FI" w:eastAsia="fi-FI"/>
              </w:rPr>
              <w:t>CA_n257F</w:t>
            </w:r>
          </w:p>
        </w:tc>
      </w:tr>
      <w:tr w:rsidR="00C56137" w:rsidRPr="00BB1E56" w14:paraId="0750CE66" w14:textId="77777777" w:rsidTr="00A65F01">
        <w:trPr>
          <w:trHeight w:val="288"/>
          <w:jc w:val="center"/>
        </w:trPr>
        <w:tc>
          <w:tcPr>
            <w:tcW w:w="0" w:type="auto"/>
            <w:shd w:val="clear" w:color="auto" w:fill="auto"/>
            <w:noWrap/>
            <w:vAlign w:val="center"/>
          </w:tcPr>
          <w:p w14:paraId="0A4076C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DC_3A_n258A</w:t>
            </w:r>
          </w:p>
        </w:tc>
        <w:tc>
          <w:tcPr>
            <w:tcW w:w="0" w:type="auto"/>
            <w:vAlign w:val="center"/>
          </w:tcPr>
          <w:p w14:paraId="6619432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DC_3A_n258A</w:t>
            </w:r>
          </w:p>
        </w:tc>
        <w:tc>
          <w:tcPr>
            <w:tcW w:w="0" w:type="auto"/>
            <w:shd w:val="clear" w:color="auto" w:fill="auto"/>
            <w:noWrap/>
            <w:vAlign w:val="center"/>
          </w:tcPr>
          <w:p w14:paraId="7232E67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3A</w:t>
            </w:r>
          </w:p>
        </w:tc>
        <w:tc>
          <w:tcPr>
            <w:tcW w:w="0" w:type="auto"/>
            <w:vAlign w:val="center"/>
          </w:tcPr>
          <w:p w14:paraId="25C1651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n258A</w:t>
            </w:r>
          </w:p>
        </w:tc>
      </w:tr>
      <w:tr w:rsidR="00C56137" w:rsidRPr="00BB1E56" w14:paraId="459FC727" w14:textId="77777777" w:rsidTr="00A65F01">
        <w:trPr>
          <w:trHeight w:val="288"/>
          <w:jc w:val="center"/>
        </w:trPr>
        <w:tc>
          <w:tcPr>
            <w:tcW w:w="0" w:type="auto"/>
            <w:shd w:val="clear" w:color="auto" w:fill="auto"/>
            <w:noWrap/>
            <w:vAlign w:val="center"/>
          </w:tcPr>
          <w:p w14:paraId="420ACFC2" w14:textId="77777777" w:rsidR="00C56137" w:rsidRPr="00BB1E56" w:rsidRDefault="00C56137" w:rsidP="00A65F01">
            <w:pPr>
              <w:keepNext/>
              <w:keepLines/>
              <w:spacing w:after="0"/>
              <w:jc w:val="center"/>
              <w:rPr>
                <w:rFonts w:ascii="Arial" w:hAnsi="Arial"/>
                <w:sz w:val="18"/>
              </w:rPr>
            </w:pPr>
            <w:r w:rsidRPr="00BB1E56">
              <w:rPr>
                <w:rFonts w:ascii="Arial" w:hAnsi="Arial"/>
                <w:noProof/>
                <w:sz w:val="18"/>
                <w:lang w:eastAsia="zh-CN"/>
              </w:rPr>
              <w:t>DC_5A-5A_n257A</w:t>
            </w:r>
          </w:p>
        </w:tc>
        <w:tc>
          <w:tcPr>
            <w:tcW w:w="0" w:type="auto"/>
            <w:vAlign w:val="center"/>
          </w:tcPr>
          <w:p w14:paraId="33D121DD" w14:textId="77777777" w:rsidR="00C56137" w:rsidRPr="00BB1E56" w:rsidRDefault="00C56137" w:rsidP="00A65F01">
            <w:pPr>
              <w:keepNext/>
              <w:keepLines/>
              <w:spacing w:after="0"/>
              <w:jc w:val="center"/>
              <w:rPr>
                <w:rFonts w:ascii="Arial" w:hAnsi="Arial"/>
                <w:sz w:val="18"/>
              </w:rPr>
            </w:pPr>
            <w:r w:rsidRPr="00BB1E56">
              <w:rPr>
                <w:rFonts w:ascii="Arial" w:hAnsi="Arial"/>
                <w:noProof/>
                <w:sz w:val="18"/>
                <w:lang w:eastAsia="zh-CN"/>
              </w:rPr>
              <w:t>DC_5A_n257A</w:t>
            </w:r>
          </w:p>
        </w:tc>
        <w:tc>
          <w:tcPr>
            <w:tcW w:w="0" w:type="auto"/>
            <w:shd w:val="clear" w:color="auto" w:fill="auto"/>
            <w:noWrap/>
            <w:vAlign w:val="center"/>
          </w:tcPr>
          <w:p w14:paraId="790CF3B3" w14:textId="77777777" w:rsidR="00C56137" w:rsidRPr="00BB1E56" w:rsidRDefault="00C56137" w:rsidP="00A65F01">
            <w:pPr>
              <w:keepNext/>
              <w:keepLines/>
              <w:spacing w:after="0"/>
              <w:jc w:val="center"/>
              <w:rPr>
                <w:rFonts w:ascii="Arial" w:hAnsi="Arial"/>
                <w:sz w:val="18"/>
              </w:rPr>
            </w:pPr>
            <w:r w:rsidRPr="00BB1E56">
              <w:rPr>
                <w:rFonts w:ascii="Arial" w:hAnsi="Arial"/>
                <w:noProof/>
                <w:sz w:val="18"/>
                <w:lang w:eastAsia="zh-CN"/>
              </w:rPr>
              <w:t>CA_5A-5A</w:t>
            </w:r>
          </w:p>
        </w:tc>
        <w:tc>
          <w:tcPr>
            <w:tcW w:w="0" w:type="auto"/>
            <w:vAlign w:val="center"/>
          </w:tcPr>
          <w:p w14:paraId="00EE00C2" w14:textId="77777777" w:rsidR="00C56137" w:rsidRPr="00BB1E56" w:rsidRDefault="00C56137" w:rsidP="00A65F01">
            <w:pPr>
              <w:keepNext/>
              <w:keepLines/>
              <w:spacing w:after="0"/>
              <w:jc w:val="center"/>
              <w:rPr>
                <w:rFonts w:ascii="Arial" w:hAnsi="Arial"/>
                <w:sz w:val="18"/>
              </w:rPr>
            </w:pPr>
            <w:r w:rsidRPr="00BB1E56">
              <w:rPr>
                <w:rFonts w:ascii="Arial" w:hAnsi="Arial"/>
                <w:noProof/>
                <w:sz w:val="18"/>
                <w:lang w:eastAsia="zh-CN"/>
              </w:rPr>
              <w:t>n257A</w:t>
            </w:r>
          </w:p>
        </w:tc>
      </w:tr>
      <w:tr w:rsidR="00C56137" w:rsidRPr="00BB1E56" w14:paraId="267D856C" w14:textId="77777777" w:rsidTr="00A65F01">
        <w:trPr>
          <w:trHeight w:val="288"/>
          <w:jc w:val="center"/>
        </w:trPr>
        <w:tc>
          <w:tcPr>
            <w:tcW w:w="0" w:type="auto"/>
            <w:shd w:val="clear" w:color="auto" w:fill="auto"/>
            <w:noWrap/>
            <w:vAlign w:val="center"/>
          </w:tcPr>
          <w:p w14:paraId="1DA7F13F" w14:textId="77777777" w:rsidR="00C56137" w:rsidRPr="00BB1E56" w:rsidRDefault="00C56137" w:rsidP="00A65F01">
            <w:pPr>
              <w:keepNext/>
              <w:keepLines/>
              <w:spacing w:after="0"/>
              <w:jc w:val="center"/>
              <w:rPr>
                <w:rFonts w:ascii="Arial" w:hAnsi="Arial"/>
                <w:sz w:val="18"/>
              </w:rPr>
            </w:pPr>
            <w:r w:rsidRPr="00BB1E56">
              <w:rPr>
                <w:rFonts w:ascii="Arial" w:hAnsi="Arial"/>
                <w:noProof/>
                <w:sz w:val="18"/>
                <w:lang w:eastAsia="zh-CN"/>
              </w:rPr>
              <w:t>DC_5A-5A_n260A</w:t>
            </w:r>
          </w:p>
        </w:tc>
        <w:tc>
          <w:tcPr>
            <w:tcW w:w="0" w:type="auto"/>
            <w:vAlign w:val="center"/>
          </w:tcPr>
          <w:p w14:paraId="4EDEC72A" w14:textId="77777777" w:rsidR="00C56137" w:rsidRPr="00BB1E56" w:rsidRDefault="00C56137" w:rsidP="00A65F01">
            <w:pPr>
              <w:keepNext/>
              <w:keepLines/>
              <w:spacing w:after="0"/>
              <w:jc w:val="center"/>
              <w:rPr>
                <w:rFonts w:ascii="Arial" w:hAnsi="Arial"/>
                <w:sz w:val="18"/>
              </w:rPr>
            </w:pPr>
            <w:r w:rsidRPr="00BB1E56">
              <w:rPr>
                <w:rFonts w:ascii="Arial" w:hAnsi="Arial"/>
                <w:noProof/>
                <w:sz w:val="18"/>
                <w:lang w:eastAsia="zh-CN"/>
              </w:rPr>
              <w:t>DC_5A_n260A</w:t>
            </w:r>
          </w:p>
        </w:tc>
        <w:tc>
          <w:tcPr>
            <w:tcW w:w="0" w:type="auto"/>
            <w:shd w:val="clear" w:color="auto" w:fill="auto"/>
            <w:noWrap/>
            <w:vAlign w:val="center"/>
          </w:tcPr>
          <w:p w14:paraId="538B88D3" w14:textId="77777777" w:rsidR="00C56137" w:rsidRPr="00BB1E56" w:rsidRDefault="00C56137" w:rsidP="00A65F01">
            <w:pPr>
              <w:keepNext/>
              <w:keepLines/>
              <w:spacing w:after="0"/>
              <w:jc w:val="center"/>
              <w:rPr>
                <w:rFonts w:ascii="Arial" w:hAnsi="Arial"/>
                <w:sz w:val="18"/>
              </w:rPr>
            </w:pPr>
            <w:r w:rsidRPr="00BB1E56">
              <w:rPr>
                <w:rFonts w:ascii="Arial" w:hAnsi="Arial"/>
                <w:noProof/>
                <w:sz w:val="18"/>
                <w:lang w:eastAsia="zh-CN"/>
              </w:rPr>
              <w:t>CA_5A-5A</w:t>
            </w:r>
          </w:p>
        </w:tc>
        <w:tc>
          <w:tcPr>
            <w:tcW w:w="0" w:type="auto"/>
            <w:vAlign w:val="center"/>
          </w:tcPr>
          <w:p w14:paraId="2B0CD614" w14:textId="77777777" w:rsidR="00C56137" w:rsidRPr="00BB1E56" w:rsidRDefault="00C56137" w:rsidP="00A65F01">
            <w:pPr>
              <w:keepNext/>
              <w:keepLines/>
              <w:spacing w:after="0"/>
              <w:jc w:val="center"/>
              <w:rPr>
                <w:rFonts w:ascii="Arial" w:hAnsi="Arial"/>
                <w:sz w:val="18"/>
              </w:rPr>
            </w:pPr>
            <w:r w:rsidRPr="00BB1E56">
              <w:rPr>
                <w:rFonts w:ascii="Arial" w:hAnsi="Arial"/>
                <w:noProof/>
                <w:sz w:val="18"/>
                <w:lang w:eastAsia="zh-CN"/>
              </w:rPr>
              <w:t>n260A</w:t>
            </w:r>
          </w:p>
        </w:tc>
      </w:tr>
      <w:tr w:rsidR="00C56137" w:rsidRPr="00BB1E56" w14:paraId="0BACFF29" w14:textId="77777777" w:rsidTr="00A65F01">
        <w:trPr>
          <w:trHeight w:val="288"/>
          <w:jc w:val="center"/>
        </w:trPr>
        <w:tc>
          <w:tcPr>
            <w:tcW w:w="0" w:type="auto"/>
            <w:shd w:val="clear" w:color="auto" w:fill="auto"/>
            <w:noWrap/>
            <w:vAlign w:val="center"/>
          </w:tcPr>
          <w:p w14:paraId="3874570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DC_5A_n257A</w:t>
            </w:r>
          </w:p>
        </w:tc>
        <w:tc>
          <w:tcPr>
            <w:tcW w:w="0" w:type="auto"/>
            <w:vAlign w:val="center"/>
          </w:tcPr>
          <w:p w14:paraId="623A81E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DC_5A_n257A</w:t>
            </w:r>
          </w:p>
        </w:tc>
        <w:tc>
          <w:tcPr>
            <w:tcW w:w="0" w:type="auto"/>
            <w:shd w:val="clear" w:color="auto" w:fill="auto"/>
            <w:noWrap/>
            <w:vAlign w:val="center"/>
          </w:tcPr>
          <w:p w14:paraId="7995574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5A</w:t>
            </w:r>
          </w:p>
        </w:tc>
        <w:tc>
          <w:tcPr>
            <w:tcW w:w="0" w:type="auto"/>
            <w:vAlign w:val="center"/>
          </w:tcPr>
          <w:p w14:paraId="7141FDA8" w14:textId="77777777" w:rsidR="00C56137" w:rsidRPr="00BB1E56" w:rsidRDefault="00C56137" w:rsidP="00A65F01">
            <w:pPr>
              <w:keepNext/>
              <w:keepLines/>
              <w:spacing w:after="0"/>
              <w:jc w:val="center"/>
              <w:rPr>
                <w:rFonts w:ascii="Calibri" w:hAnsi="Calibri"/>
                <w:sz w:val="22"/>
                <w:szCs w:val="22"/>
              </w:rPr>
            </w:pPr>
            <w:r w:rsidRPr="00BB1E56">
              <w:rPr>
                <w:rFonts w:ascii="Arial" w:hAnsi="Arial"/>
                <w:sz w:val="18"/>
                <w:lang w:val="fi-FI" w:eastAsia="fi-FI"/>
              </w:rPr>
              <w:t>n257A</w:t>
            </w:r>
          </w:p>
        </w:tc>
      </w:tr>
      <w:tr w:rsidR="00C56137" w:rsidRPr="00BB1E56" w14:paraId="60BD4B1B" w14:textId="77777777" w:rsidTr="00A65F01">
        <w:trPr>
          <w:trHeight w:val="288"/>
          <w:jc w:val="center"/>
        </w:trPr>
        <w:tc>
          <w:tcPr>
            <w:tcW w:w="0" w:type="auto"/>
            <w:shd w:val="clear" w:color="auto" w:fill="auto"/>
            <w:noWrap/>
            <w:vAlign w:val="center"/>
          </w:tcPr>
          <w:p w14:paraId="06C5756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DC_5A_n260A</w:t>
            </w:r>
          </w:p>
          <w:p w14:paraId="6034C78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DC_5A_n260B</w:t>
            </w:r>
          </w:p>
          <w:p w14:paraId="63D7763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DC_5A_n260C</w:t>
            </w:r>
          </w:p>
          <w:p w14:paraId="5BDECC3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DC_5A_n260D</w:t>
            </w:r>
          </w:p>
          <w:p w14:paraId="0D4DF2B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DC_5A_n260E</w:t>
            </w:r>
          </w:p>
          <w:p w14:paraId="0266077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DC_5A_n260F</w:t>
            </w:r>
          </w:p>
          <w:p w14:paraId="1F38382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DC_5A_n260G</w:t>
            </w:r>
          </w:p>
          <w:p w14:paraId="4ACF935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DC_5A_n260H</w:t>
            </w:r>
          </w:p>
          <w:p w14:paraId="1854CA5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DC_5A_n260I</w:t>
            </w:r>
          </w:p>
          <w:p w14:paraId="07E38C5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DC_5A_n260J</w:t>
            </w:r>
          </w:p>
          <w:p w14:paraId="3F8B3DB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DC_5A_n260K</w:t>
            </w:r>
          </w:p>
          <w:p w14:paraId="5BCC89F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DC_5A_n260L</w:t>
            </w:r>
          </w:p>
          <w:p w14:paraId="50D506A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DC_5A_n260M</w:t>
            </w:r>
          </w:p>
          <w:p w14:paraId="176CB9D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DC_5A_n260O</w:t>
            </w:r>
          </w:p>
          <w:p w14:paraId="4122350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DC_5A_n260P</w:t>
            </w:r>
          </w:p>
          <w:p w14:paraId="5859827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DC_5A_n260Q</w:t>
            </w:r>
          </w:p>
          <w:p w14:paraId="7CF00F0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DC_5A_n260(2A)</w:t>
            </w:r>
          </w:p>
          <w:p w14:paraId="207CCDD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DC_5A_n260(3A)</w:t>
            </w:r>
          </w:p>
          <w:p w14:paraId="6EF2872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DC_5A_n260(4A)</w:t>
            </w:r>
          </w:p>
          <w:p w14:paraId="6937C446" w14:textId="0AF3504E"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9" w:author="Per Lindell" w:date="2019-01-30T12:53:00Z">
              <w:r w:rsidRPr="00BB1E56" w:rsidDel="00780142">
                <w:rPr>
                  <w:rFonts w:ascii="Arial" w:hAnsi="Arial"/>
                  <w:sz w:val="18"/>
                  <w:lang w:val="fi-FI" w:eastAsia="fi-FI"/>
                </w:rPr>
                <w:delText>-n</w:delText>
              </w:r>
            </w:del>
            <w:ins w:id="10" w:author="Per Lindell" w:date="2019-01-30T12:53:00Z">
              <w:r w:rsidR="00780142">
                <w:rPr>
                  <w:rFonts w:ascii="Arial" w:hAnsi="Arial"/>
                  <w:sz w:val="18"/>
                  <w:lang w:val="fi-FI" w:eastAsia="fi-FI"/>
                </w:rPr>
                <w:t>_n</w:t>
              </w:r>
            </w:ins>
            <w:r w:rsidRPr="00BB1E56">
              <w:rPr>
                <w:rFonts w:ascii="Arial" w:hAnsi="Arial"/>
                <w:sz w:val="18"/>
                <w:lang w:val="fi-FI" w:eastAsia="fi-FI"/>
              </w:rPr>
              <w:t>260(A-I)</w:t>
            </w:r>
          </w:p>
          <w:p w14:paraId="1B719ADB" w14:textId="335C6A26"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11" w:author="Per Lindell" w:date="2019-01-30T12:53:00Z">
              <w:r w:rsidRPr="00BB1E56" w:rsidDel="00780142">
                <w:rPr>
                  <w:rFonts w:ascii="Arial" w:hAnsi="Arial"/>
                  <w:sz w:val="18"/>
                  <w:lang w:val="fi-FI" w:eastAsia="fi-FI"/>
                </w:rPr>
                <w:delText>-n</w:delText>
              </w:r>
            </w:del>
            <w:ins w:id="12" w:author="Per Lindell" w:date="2019-01-30T12:53:00Z">
              <w:r w:rsidR="00780142">
                <w:rPr>
                  <w:rFonts w:ascii="Arial" w:hAnsi="Arial"/>
                  <w:sz w:val="18"/>
                  <w:lang w:val="fi-FI" w:eastAsia="fi-FI"/>
                </w:rPr>
                <w:t>_n</w:t>
              </w:r>
            </w:ins>
            <w:r w:rsidRPr="00BB1E56">
              <w:rPr>
                <w:rFonts w:ascii="Arial" w:hAnsi="Arial"/>
                <w:sz w:val="18"/>
                <w:lang w:val="fi-FI" w:eastAsia="fi-FI"/>
              </w:rPr>
              <w:t>260(D-G)</w:t>
            </w:r>
          </w:p>
          <w:p w14:paraId="704E8CD6" w14:textId="7B60F4EA"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13" w:author="Per Lindell" w:date="2019-01-30T12:53:00Z">
              <w:r w:rsidRPr="00BB1E56" w:rsidDel="00780142">
                <w:rPr>
                  <w:rFonts w:ascii="Arial" w:hAnsi="Arial"/>
                  <w:sz w:val="18"/>
                  <w:lang w:val="fi-FI" w:eastAsia="fi-FI"/>
                </w:rPr>
                <w:delText>-n</w:delText>
              </w:r>
            </w:del>
            <w:ins w:id="14" w:author="Per Lindell" w:date="2019-01-30T12:53:00Z">
              <w:r w:rsidR="00780142">
                <w:rPr>
                  <w:rFonts w:ascii="Arial" w:hAnsi="Arial"/>
                  <w:sz w:val="18"/>
                  <w:lang w:val="fi-FI" w:eastAsia="fi-FI"/>
                </w:rPr>
                <w:t>_n</w:t>
              </w:r>
            </w:ins>
            <w:r w:rsidRPr="00BB1E56">
              <w:rPr>
                <w:rFonts w:ascii="Arial" w:hAnsi="Arial"/>
                <w:sz w:val="18"/>
                <w:lang w:val="fi-FI" w:eastAsia="fi-FI"/>
              </w:rPr>
              <w:t>260(D-H)</w:t>
            </w:r>
          </w:p>
          <w:p w14:paraId="107DE050" w14:textId="51A0AF4A"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15" w:author="Per Lindell" w:date="2019-01-30T12:53:00Z">
              <w:r w:rsidRPr="00BB1E56" w:rsidDel="00780142">
                <w:rPr>
                  <w:rFonts w:ascii="Arial" w:hAnsi="Arial"/>
                  <w:sz w:val="18"/>
                  <w:lang w:val="fi-FI" w:eastAsia="fi-FI"/>
                </w:rPr>
                <w:delText>-n</w:delText>
              </w:r>
            </w:del>
            <w:ins w:id="16" w:author="Per Lindell" w:date="2019-01-30T12:53:00Z">
              <w:r w:rsidR="00780142">
                <w:rPr>
                  <w:rFonts w:ascii="Arial" w:hAnsi="Arial"/>
                  <w:sz w:val="18"/>
                  <w:lang w:val="fi-FI" w:eastAsia="fi-FI"/>
                </w:rPr>
                <w:t>_n</w:t>
              </w:r>
            </w:ins>
            <w:r w:rsidRPr="00BB1E56">
              <w:rPr>
                <w:rFonts w:ascii="Arial" w:hAnsi="Arial"/>
                <w:sz w:val="18"/>
                <w:lang w:val="fi-FI" w:eastAsia="fi-FI"/>
              </w:rPr>
              <w:t>260(D-I)</w:t>
            </w:r>
          </w:p>
          <w:p w14:paraId="48130633" w14:textId="1C719482"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17" w:author="Per Lindell" w:date="2019-01-30T12:53:00Z">
              <w:r w:rsidRPr="00BB1E56" w:rsidDel="00780142">
                <w:rPr>
                  <w:rFonts w:ascii="Arial" w:hAnsi="Arial"/>
                  <w:sz w:val="18"/>
                  <w:lang w:val="fi-FI" w:eastAsia="fi-FI"/>
                </w:rPr>
                <w:delText>-n</w:delText>
              </w:r>
            </w:del>
            <w:ins w:id="18" w:author="Per Lindell" w:date="2019-01-30T12:53:00Z">
              <w:r w:rsidR="00780142">
                <w:rPr>
                  <w:rFonts w:ascii="Arial" w:hAnsi="Arial"/>
                  <w:sz w:val="18"/>
                  <w:lang w:val="fi-FI" w:eastAsia="fi-FI"/>
                </w:rPr>
                <w:t>_n</w:t>
              </w:r>
            </w:ins>
            <w:r w:rsidRPr="00BB1E56">
              <w:rPr>
                <w:rFonts w:ascii="Arial" w:hAnsi="Arial"/>
                <w:sz w:val="18"/>
                <w:lang w:val="fi-FI" w:eastAsia="fi-FI"/>
              </w:rPr>
              <w:t>260(D-O)</w:t>
            </w:r>
          </w:p>
          <w:p w14:paraId="1CE1A1A7" w14:textId="4C5B04E9"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19" w:author="Per Lindell" w:date="2019-01-30T12:53:00Z">
              <w:r w:rsidRPr="00BB1E56" w:rsidDel="00780142">
                <w:rPr>
                  <w:rFonts w:ascii="Arial" w:hAnsi="Arial"/>
                  <w:sz w:val="18"/>
                  <w:lang w:val="fi-FI" w:eastAsia="fi-FI"/>
                </w:rPr>
                <w:delText>-n</w:delText>
              </w:r>
            </w:del>
            <w:ins w:id="20" w:author="Per Lindell" w:date="2019-01-30T12:53:00Z">
              <w:r w:rsidR="00780142">
                <w:rPr>
                  <w:rFonts w:ascii="Arial" w:hAnsi="Arial"/>
                  <w:sz w:val="18"/>
                  <w:lang w:val="fi-FI" w:eastAsia="fi-FI"/>
                </w:rPr>
                <w:t>_n</w:t>
              </w:r>
            </w:ins>
            <w:r w:rsidRPr="00BB1E56">
              <w:rPr>
                <w:rFonts w:ascii="Arial" w:hAnsi="Arial"/>
                <w:sz w:val="18"/>
                <w:lang w:val="fi-FI" w:eastAsia="fi-FI"/>
              </w:rPr>
              <w:t>260(D-P)</w:t>
            </w:r>
          </w:p>
          <w:p w14:paraId="17035651" w14:textId="5AD835A3"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21" w:author="Per Lindell" w:date="2019-01-30T12:53:00Z">
              <w:r w:rsidRPr="00BB1E56" w:rsidDel="00780142">
                <w:rPr>
                  <w:rFonts w:ascii="Arial" w:hAnsi="Arial"/>
                  <w:sz w:val="18"/>
                  <w:lang w:val="fi-FI" w:eastAsia="fi-FI"/>
                </w:rPr>
                <w:delText>-n</w:delText>
              </w:r>
            </w:del>
            <w:ins w:id="22" w:author="Per Lindell" w:date="2019-01-30T12:53:00Z">
              <w:r w:rsidR="00780142">
                <w:rPr>
                  <w:rFonts w:ascii="Arial" w:hAnsi="Arial"/>
                  <w:sz w:val="18"/>
                  <w:lang w:val="fi-FI" w:eastAsia="fi-FI"/>
                </w:rPr>
                <w:t>_n</w:t>
              </w:r>
            </w:ins>
            <w:r w:rsidRPr="00BB1E56">
              <w:rPr>
                <w:rFonts w:ascii="Arial" w:hAnsi="Arial"/>
                <w:sz w:val="18"/>
                <w:lang w:val="fi-FI" w:eastAsia="fi-FI"/>
              </w:rPr>
              <w:t>260(D-Q)</w:t>
            </w:r>
          </w:p>
          <w:p w14:paraId="76132250" w14:textId="338E83A2"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23" w:author="Per Lindell" w:date="2019-01-30T12:53:00Z">
              <w:r w:rsidRPr="00BB1E56" w:rsidDel="00780142">
                <w:rPr>
                  <w:rFonts w:ascii="Arial" w:hAnsi="Arial"/>
                  <w:sz w:val="18"/>
                  <w:lang w:val="fi-FI" w:eastAsia="fi-FI"/>
                </w:rPr>
                <w:delText>-n</w:delText>
              </w:r>
            </w:del>
            <w:ins w:id="24" w:author="Per Lindell" w:date="2019-01-30T12:53:00Z">
              <w:r w:rsidR="00780142">
                <w:rPr>
                  <w:rFonts w:ascii="Arial" w:hAnsi="Arial"/>
                  <w:sz w:val="18"/>
                  <w:lang w:val="fi-FI" w:eastAsia="fi-FI"/>
                </w:rPr>
                <w:t>_n</w:t>
              </w:r>
            </w:ins>
            <w:r w:rsidRPr="00BB1E56">
              <w:rPr>
                <w:rFonts w:ascii="Arial" w:hAnsi="Arial"/>
                <w:sz w:val="18"/>
                <w:lang w:val="fi-FI" w:eastAsia="fi-FI"/>
              </w:rPr>
              <w:t>260(E-O)</w:t>
            </w:r>
          </w:p>
          <w:p w14:paraId="57183C70" w14:textId="7D5CBA62"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25" w:author="Per Lindell" w:date="2019-01-30T12:53:00Z">
              <w:r w:rsidRPr="00BB1E56" w:rsidDel="00780142">
                <w:rPr>
                  <w:rFonts w:ascii="Arial" w:hAnsi="Arial"/>
                  <w:sz w:val="18"/>
                  <w:lang w:val="fi-FI" w:eastAsia="fi-FI"/>
                </w:rPr>
                <w:delText>-n</w:delText>
              </w:r>
            </w:del>
            <w:ins w:id="26" w:author="Per Lindell" w:date="2019-01-30T12:53:00Z">
              <w:r w:rsidR="00780142">
                <w:rPr>
                  <w:rFonts w:ascii="Arial" w:hAnsi="Arial"/>
                  <w:sz w:val="18"/>
                  <w:lang w:val="fi-FI" w:eastAsia="fi-FI"/>
                </w:rPr>
                <w:t>_n</w:t>
              </w:r>
            </w:ins>
            <w:r w:rsidRPr="00BB1E56">
              <w:rPr>
                <w:rFonts w:ascii="Arial" w:hAnsi="Arial"/>
                <w:sz w:val="18"/>
                <w:lang w:val="fi-FI" w:eastAsia="fi-FI"/>
              </w:rPr>
              <w:t>260(E-P)</w:t>
            </w:r>
          </w:p>
          <w:p w14:paraId="57D38BBF" w14:textId="69674E51"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27" w:author="Per Lindell" w:date="2019-01-30T12:53:00Z">
              <w:r w:rsidRPr="00BB1E56" w:rsidDel="00780142">
                <w:rPr>
                  <w:rFonts w:ascii="Arial" w:hAnsi="Arial"/>
                  <w:sz w:val="18"/>
                  <w:lang w:val="fi-FI" w:eastAsia="fi-FI"/>
                </w:rPr>
                <w:delText>-n</w:delText>
              </w:r>
            </w:del>
            <w:ins w:id="28" w:author="Per Lindell" w:date="2019-01-30T12:53:00Z">
              <w:r w:rsidR="00780142">
                <w:rPr>
                  <w:rFonts w:ascii="Arial" w:hAnsi="Arial"/>
                  <w:sz w:val="18"/>
                  <w:lang w:val="fi-FI" w:eastAsia="fi-FI"/>
                </w:rPr>
                <w:t>_n</w:t>
              </w:r>
            </w:ins>
            <w:r w:rsidRPr="00BB1E56">
              <w:rPr>
                <w:rFonts w:ascii="Arial" w:hAnsi="Arial"/>
                <w:sz w:val="18"/>
                <w:lang w:val="fi-FI" w:eastAsia="fi-FI"/>
              </w:rPr>
              <w:t xml:space="preserve">260(E-Q) </w:t>
            </w:r>
          </w:p>
          <w:p w14:paraId="69A51047" w14:textId="3B345810"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29" w:author="Per Lindell" w:date="2019-01-30T12:53:00Z">
              <w:r w:rsidRPr="00BB1E56" w:rsidDel="00780142">
                <w:rPr>
                  <w:rFonts w:ascii="Arial" w:hAnsi="Arial"/>
                  <w:sz w:val="18"/>
                  <w:lang w:val="fi-FI" w:eastAsia="fi-FI"/>
                </w:rPr>
                <w:delText>-n</w:delText>
              </w:r>
            </w:del>
            <w:ins w:id="30" w:author="Per Lindell" w:date="2019-01-30T12:53:00Z">
              <w:r w:rsidR="00780142">
                <w:rPr>
                  <w:rFonts w:ascii="Arial" w:hAnsi="Arial"/>
                  <w:sz w:val="18"/>
                  <w:lang w:val="fi-FI" w:eastAsia="fi-FI"/>
                </w:rPr>
                <w:t>_n</w:t>
              </w:r>
            </w:ins>
            <w:r w:rsidRPr="00BB1E56">
              <w:rPr>
                <w:rFonts w:ascii="Arial" w:hAnsi="Arial"/>
                <w:sz w:val="18"/>
                <w:lang w:val="fi-FI" w:eastAsia="fi-FI"/>
              </w:rPr>
              <w:t>260(G-I)</w:t>
            </w:r>
          </w:p>
        </w:tc>
        <w:tc>
          <w:tcPr>
            <w:tcW w:w="0" w:type="auto"/>
            <w:vAlign w:val="center"/>
          </w:tcPr>
          <w:p w14:paraId="7C6E513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DC_5A_n260A</w:t>
            </w:r>
          </w:p>
        </w:tc>
        <w:tc>
          <w:tcPr>
            <w:tcW w:w="0" w:type="auto"/>
            <w:shd w:val="clear" w:color="auto" w:fill="auto"/>
            <w:noWrap/>
            <w:vAlign w:val="center"/>
          </w:tcPr>
          <w:p w14:paraId="2F2F0B5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ja-JP"/>
              </w:rPr>
              <w:t>5A</w:t>
            </w:r>
          </w:p>
        </w:tc>
        <w:tc>
          <w:tcPr>
            <w:tcW w:w="0" w:type="auto"/>
            <w:vAlign w:val="center"/>
          </w:tcPr>
          <w:p w14:paraId="3AD1F5F9"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sz w:val="18"/>
                <w:lang w:val="fi-FI" w:eastAsia="ja-JP"/>
              </w:rPr>
              <w:t>n260A</w:t>
            </w:r>
          </w:p>
          <w:p w14:paraId="23D6193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CA_n260B</w:t>
            </w:r>
          </w:p>
          <w:p w14:paraId="6793137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CA_n260C</w:t>
            </w:r>
          </w:p>
          <w:p w14:paraId="105DF7E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w:t>
            </w:r>
          </w:p>
          <w:p w14:paraId="7FFBF33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CA_n260E</w:t>
            </w:r>
          </w:p>
          <w:p w14:paraId="7FAE7BD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CA_n260F</w:t>
            </w:r>
          </w:p>
          <w:p w14:paraId="63D0DE0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CA_n260G</w:t>
            </w:r>
          </w:p>
          <w:p w14:paraId="5EE3DD4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CA_n260H</w:t>
            </w:r>
          </w:p>
          <w:p w14:paraId="66AC17D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CA_n260I</w:t>
            </w:r>
          </w:p>
          <w:p w14:paraId="731AD43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CA_n260J</w:t>
            </w:r>
          </w:p>
          <w:p w14:paraId="674D192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CA_n260K</w:t>
            </w:r>
          </w:p>
          <w:p w14:paraId="13CAC3B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CA_n260L</w:t>
            </w:r>
          </w:p>
          <w:p w14:paraId="64C2EF1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CA_n260M</w:t>
            </w:r>
          </w:p>
          <w:p w14:paraId="255B144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CA_n260O</w:t>
            </w:r>
          </w:p>
          <w:p w14:paraId="3224E5B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CA_n260P</w:t>
            </w:r>
          </w:p>
          <w:p w14:paraId="4C8D911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CA_n260Q</w:t>
            </w:r>
          </w:p>
          <w:p w14:paraId="6E0429F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CA_n260(2A)</w:t>
            </w:r>
          </w:p>
          <w:p w14:paraId="30CB10A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CA_n260(3A)</w:t>
            </w:r>
          </w:p>
          <w:p w14:paraId="794A6606"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sz w:val="18"/>
                <w:lang w:val="fi-FI" w:eastAsia="fi-FI"/>
              </w:rPr>
              <w:t>CA_n260(4A)</w:t>
            </w:r>
          </w:p>
          <w:p w14:paraId="3638FD7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CA_n260(A-I)</w:t>
            </w:r>
          </w:p>
          <w:p w14:paraId="435FF5A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CA_n260(D-G)</w:t>
            </w:r>
          </w:p>
          <w:p w14:paraId="535ED49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CA_n260(D-H)</w:t>
            </w:r>
          </w:p>
          <w:p w14:paraId="780E7A0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CA_n260(D-I)</w:t>
            </w:r>
          </w:p>
          <w:p w14:paraId="5E6D0C5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CA_n260(D-O)</w:t>
            </w:r>
          </w:p>
          <w:p w14:paraId="187FCB6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CA_n260(D-P)</w:t>
            </w:r>
          </w:p>
          <w:p w14:paraId="79AB588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CA_n260(D-Q)</w:t>
            </w:r>
          </w:p>
          <w:p w14:paraId="3D6F332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CA_n260(E-O)</w:t>
            </w:r>
          </w:p>
          <w:p w14:paraId="6E09C3A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CA_n260(E-P)</w:t>
            </w:r>
          </w:p>
          <w:p w14:paraId="07A45DE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CA_n260(E-Q)</w:t>
            </w:r>
          </w:p>
          <w:p w14:paraId="47B408A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CA_n260(G-I)</w:t>
            </w:r>
          </w:p>
        </w:tc>
      </w:tr>
      <w:tr w:rsidR="00C56137" w:rsidRPr="00BB1E56" w14:paraId="3EBC4104" w14:textId="77777777" w:rsidTr="00A65F01">
        <w:trPr>
          <w:trHeight w:val="288"/>
          <w:jc w:val="center"/>
        </w:trPr>
        <w:tc>
          <w:tcPr>
            <w:tcW w:w="0" w:type="auto"/>
            <w:shd w:val="clear" w:color="auto" w:fill="auto"/>
            <w:noWrap/>
            <w:vAlign w:val="center"/>
          </w:tcPr>
          <w:p w14:paraId="58F7337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DC_5A_n261A</w:t>
            </w:r>
          </w:p>
          <w:p w14:paraId="1E7EEC5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DC_5A_n261B</w:t>
            </w:r>
          </w:p>
          <w:p w14:paraId="063EC79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DC_5A_n261C</w:t>
            </w:r>
          </w:p>
          <w:p w14:paraId="317AAAF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DC_5A_n261D</w:t>
            </w:r>
          </w:p>
          <w:p w14:paraId="49FE974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DC_5A_n261E</w:t>
            </w:r>
          </w:p>
          <w:p w14:paraId="46FE8A2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DC_5A_n261F</w:t>
            </w:r>
          </w:p>
          <w:p w14:paraId="2E071B0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DC_5A_n261G</w:t>
            </w:r>
          </w:p>
          <w:p w14:paraId="61A527C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DC_5A_n261H</w:t>
            </w:r>
          </w:p>
          <w:p w14:paraId="17F49CC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DC_5A_n261I</w:t>
            </w:r>
          </w:p>
          <w:p w14:paraId="1E2FEFD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DC_5A_n261J</w:t>
            </w:r>
          </w:p>
          <w:p w14:paraId="3011BC2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DC_5A_n261K</w:t>
            </w:r>
          </w:p>
          <w:p w14:paraId="336B762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DC_5A_n261L</w:t>
            </w:r>
          </w:p>
          <w:p w14:paraId="3CA0EED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DC_5A_n261M</w:t>
            </w:r>
          </w:p>
          <w:p w14:paraId="04F88AA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DC_5A_n261O</w:t>
            </w:r>
          </w:p>
          <w:p w14:paraId="4DECC20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DC_5A_n261P</w:t>
            </w:r>
          </w:p>
          <w:p w14:paraId="0EDC3C5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DC_5A_n261Q</w:t>
            </w:r>
          </w:p>
          <w:p w14:paraId="3203BF7B" w14:textId="62232119"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31" w:author="Per Lindell" w:date="2019-01-30T12:53:00Z">
              <w:r w:rsidRPr="00BB1E56" w:rsidDel="00780142">
                <w:rPr>
                  <w:rFonts w:ascii="Arial" w:hAnsi="Arial"/>
                  <w:sz w:val="18"/>
                  <w:lang w:val="fi-FI" w:eastAsia="fi-FI"/>
                </w:rPr>
                <w:delText>-n</w:delText>
              </w:r>
            </w:del>
            <w:ins w:id="32" w:author="Per Lindell" w:date="2019-01-30T12:53:00Z">
              <w:r w:rsidR="00780142">
                <w:rPr>
                  <w:rFonts w:ascii="Arial" w:hAnsi="Arial"/>
                  <w:sz w:val="18"/>
                  <w:lang w:val="fi-FI" w:eastAsia="fi-FI"/>
                </w:rPr>
                <w:t>_n</w:t>
              </w:r>
            </w:ins>
            <w:r w:rsidRPr="00BB1E56">
              <w:rPr>
                <w:rFonts w:ascii="Arial" w:hAnsi="Arial"/>
                <w:sz w:val="18"/>
                <w:lang w:val="fi-FI" w:eastAsia="fi-FI"/>
              </w:rPr>
              <w:t>261(2A)</w:t>
            </w:r>
          </w:p>
          <w:p w14:paraId="54D59E69" w14:textId="78B99A44"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33" w:author="Per Lindell" w:date="2019-01-30T12:53:00Z">
              <w:r w:rsidRPr="00BB1E56" w:rsidDel="00780142">
                <w:rPr>
                  <w:rFonts w:ascii="Arial" w:hAnsi="Arial"/>
                  <w:sz w:val="18"/>
                  <w:lang w:val="fi-FI" w:eastAsia="fi-FI"/>
                </w:rPr>
                <w:delText>-n</w:delText>
              </w:r>
            </w:del>
            <w:ins w:id="34" w:author="Per Lindell" w:date="2019-01-30T12:53:00Z">
              <w:r w:rsidR="00780142">
                <w:rPr>
                  <w:rFonts w:ascii="Arial" w:hAnsi="Arial"/>
                  <w:sz w:val="18"/>
                  <w:lang w:val="fi-FI" w:eastAsia="fi-FI"/>
                </w:rPr>
                <w:t>_n</w:t>
              </w:r>
            </w:ins>
            <w:r w:rsidRPr="00BB1E56">
              <w:rPr>
                <w:rFonts w:ascii="Arial" w:hAnsi="Arial"/>
                <w:sz w:val="18"/>
                <w:lang w:val="fi-FI" w:eastAsia="fi-FI"/>
              </w:rPr>
              <w:t>261(3A)</w:t>
            </w:r>
          </w:p>
          <w:p w14:paraId="222AFBFC" w14:textId="036008E9"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35" w:author="Per Lindell" w:date="2019-01-30T12:53:00Z">
              <w:r w:rsidRPr="00BB1E56" w:rsidDel="00780142">
                <w:rPr>
                  <w:rFonts w:ascii="Arial" w:hAnsi="Arial"/>
                  <w:sz w:val="18"/>
                  <w:lang w:val="fi-FI" w:eastAsia="fi-FI"/>
                </w:rPr>
                <w:delText>-n</w:delText>
              </w:r>
            </w:del>
            <w:ins w:id="36" w:author="Per Lindell" w:date="2019-01-30T12:53:00Z">
              <w:r w:rsidR="00780142">
                <w:rPr>
                  <w:rFonts w:ascii="Arial" w:hAnsi="Arial"/>
                  <w:sz w:val="18"/>
                  <w:lang w:val="fi-FI" w:eastAsia="fi-FI"/>
                </w:rPr>
                <w:t>_n</w:t>
              </w:r>
            </w:ins>
            <w:r w:rsidRPr="00BB1E56">
              <w:rPr>
                <w:rFonts w:ascii="Arial" w:hAnsi="Arial"/>
                <w:sz w:val="18"/>
                <w:lang w:val="fi-FI" w:eastAsia="fi-FI"/>
              </w:rPr>
              <w:t>261(4A)</w:t>
            </w:r>
          </w:p>
          <w:p w14:paraId="6611C437" w14:textId="16427CD5"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37" w:author="Per Lindell" w:date="2019-01-30T12:53:00Z">
              <w:r w:rsidRPr="00BB1E56" w:rsidDel="00780142">
                <w:rPr>
                  <w:rFonts w:ascii="Arial" w:hAnsi="Arial"/>
                  <w:sz w:val="18"/>
                  <w:lang w:val="fi-FI" w:eastAsia="fi-FI"/>
                </w:rPr>
                <w:delText>-n</w:delText>
              </w:r>
            </w:del>
            <w:ins w:id="38" w:author="Per Lindell" w:date="2019-01-30T12:53:00Z">
              <w:r w:rsidR="00780142">
                <w:rPr>
                  <w:rFonts w:ascii="Arial" w:hAnsi="Arial"/>
                  <w:sz w:val="18"/>
                  <w:lang w:val="fi-FI" w:eastAsia="fi-FI"/>
                </w:rPr>
                <w:t>_n</w:t>
              </w:r>
            </w:ins>
            <w:r w:rsidRPr="00BB1E56">
              <w:rPr>
                <w:rFonts w:ascii="Arial" w:hAnsi="Arial"/>
                <w:sz w:val="18"/>
                <w:lang w:val="fi-FI" w:eastAsia="fi-FI"/>
              </w:rPr>
              <w:t>261(D-G)</w:t>
            </w:r>
          </w:p>
          <w:p w14:paraId="52A171BB" w14:textId="0FBBB4F9"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39" w:author="Per Lindell" w:date="2019-01-30T12:53:00Z">
              <w:r w:rsidRPr="00BB1E56" w:rsidDel="00780142">
                <w:rPr>
                  <w:rFonts w:ascii="Arial" w:hAnsi="Arial"/>
                  <w:sz w:val="18"/>
                  <w:lang w:val="fi-FI" w:eastAsia="fi-FI"/>
                </w:rPr>
                <w:delText>-n</w:delText>
              </w:r>
            </w:del>
            <w:ins w:id="40" w:author="Per Lindell" w:date="2019-01-30T12:53:00Z">
              <w:r w:rsidR="00780142">
                <w:rPr>
                  <w:rFonts w:ascii="Arial" w:hAnsi="Arial"/>
                  <w:sz w:val="18"/>
                  <w:lang w:val="fi-FI" w:eastAsia="fi-FI"/>
                </w:rPr>
                <w:t>_n</w:t>
              </w:r>
            </w:ins>
            <w:r w:rsidRPr="00BB1E56">
              <w:rPr>
                <w:rFonts w:ascii="Arial" w:hAnsi="Arial"/>
                <w:sz w:val="18"/>
                <w:lang w:val="fi-FI" w:eastAsia="fi-FI"/>
              </w:rPr>
              <w:t>261(D-H)</w:t>
            </w:r>
          </w:p>
          <w:p w14:paraId="16950786" w14:textId="2F1A73C6"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41" w:author="Per Lindell" w:date="2019-01-30T12:53:00Z">
              <w:r w:rsidRPr="00BB1E56" w:rsidDel="00780142">
                <w:rPr>
                  <w:rFonts w:ascii="Arial" w:hAnsi="Arial"/>
                  <w:sz w:val="18"/>
                  <w:lang w:val="fi-FI" w:eastAsia="fi-FI"/>
                </w:rPr>
                <w:delText>-n</w:delText>
              </w:r>
            </w:del>
            <w:ins w:id="42" w:author="Per Lindell" w:date="2019-01-30T12:53:00Z">
              <w:r w:rsidR="00780142">
                <w:rPr>
                  <w:rFonts w:ascii="Arial" w:hAnsi="Arial"/>
                  <w:sz w:val="18"/>
                  <w:lang w:val="fi-FI" w:eastAsia="fi-FI"/>
                </w:rPr>
                <w:t>_n</w:t>
              </w:r>
            </w:ins>
            <w:r w:rsidRPr="00BB1E56">
              <w:rPr>
                <w:rFonts w:ascii="Arial" w:hAnsi="Arial"/>
                <w:sz w:val="18"/>
                <w:lang w:val="fi-FI" w:eastAsia="fi-FI"/>
              </w:rPr>
              <w:t>261(D-I)</w:t>
            </w:r>
          </w:p>
          <w:p w14:paraId="6E4E6B6E" w14:textId="24D83911"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43" w:author="Per Lindell" w:date="2019-01-30T12:53:00Z">
              <w:r w:rsidRPr="00BB1E56" w:rsidDel="00780142">
                <w:rPr>
                  <w:rFonts w:ascii="Arial" w:hAnsi="Arial"/>
                  <w:sz w:val="18"/>
                  <w:lang w:val="fi-FI" w:eastAsia="fi-FI"/>
                </w:rPr>
                <w:delText>-n</w:delText>
              </w:r>
            </w:del>
            <w:ins w:id="44" w:author="Per Lindell" w:date="2019-01-30T12:53:00Z">
              <w:r w:rsidR="00780142">
                <w:rPr>
                  <w:rFonts w:ascii="Arial" w:hAnsi="Arial"/>
                  <w:sz w:val="18"/>
                  <w:lang w:val="fi-FI" w:eastAsia="fi-FI"/>
                </w:rPr>
                <w:t>_n</w:t>
              </w:r>
            </w:ins>
            <w:r w:rsidRPr="00BB1E56">
              <w:rPr>
                <w:rFonts w:ascii="Arial" w:hAnsi="Arial"/>
                <w:sz w:val="18"/>
                <w:lang w:val="fi-FI" w:eastAsia="fi-FI"/>
              </w:rPr>
              <w:t>261(D-O)</w:t>
            </w:r>
          </w:p>
          <w:p w14:paraId="517C4D4D" w14:textId="1611F541"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45" w:author="Per Lindell" w:date="2019-01-30T12:53:00Z">
              <w:r w:rsidRPr="00BB1E56" w:rsidDel="00780142">
                <w:rPr>
                  <w:rFonts w:ascii="Arial" w:hAnsi="Arial"/>
                  <w:sz w:val="18"/>
                  <w:lang w:val="fi-FI" w:eastAsia="fi-FI"/>
                </w:rPr>
                <w:delText>-n</w:delText>
              </w:r>
            </w:del>
            <w:ins w:id="46" w:author="Per Lindell" w:date="2019-01-30T12:53:00Z">
              <w:r w:rsidR="00780142">
                <w:rPr>
                  <w:rFonts w:ascii="Arial" w:hAnsi="Arial"/>
                  <w:sz w:val="18"/>
                  <w:lang w:val="fi-FI" w:eastAsia="fi-FI"/>
                </w:rPr>
                <w:t>_n</w:t>
              </w:r>
            </w:ins>
            <w:r w:rsidRPr="00BB1E56">
              <w:rPr>
                <w:rFonts w:ascii="Arial" w:hAnsi="Arial"/>
                <w:sz w:val="18"/>
                <w:lang w:val="fi-FI" w:eastAsia="fi-FI"/>
              </w:rPr>
              <w:t>261(D-P)</w:t>
            </w:r>
          </w:p>
          <w:p w14:paraId="28AE6402" w14:textId="49FA7B4E"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47" w:author="Per Lindell" w:date="2019-01-30T12:53:00Z">
              <w:r w:rsidRPr="00BB1E56" w:rsidDel="00780142">
                <w:rPr>
                  <w:rFonts w:ascii="Arial" w:hAnsi="Arial"/>
                  <w:sz w:val="18"/>
                  <w:lang w:val="fi-FI" w:eastAsia="fi-FI"/>
                </w:rPr>
                <w:delText>-n</w:delText>
              </w:r>
            </w:del>
            <w:ins w:id="48" w:author="Per Lindell" w:date="2019-01-30T12:53:00Z">
              <w:r w:rsidR="00780142">
                <w:rPr>
                  <w:rFonts w:ascii="Arial" w:hAnsi="Arial"/>
                  <w:sz w:val="18"/>
                  <w:lang w:val="fi-FI" w:eastAsia="fi-FI"/>
                </w:rPr>
                <w:t>_n</w:t>
              </w:r>
            </w:ins>
            <w:r w:rsidRPr="00BB1E56">
              <w:rPr>
                <w:rFonts w:ascii="Arial" w:hAnsi="Arial"/>
                <w:sz w:val="18"/>
                <w:lang w:val="fi-FI" w:eastAsia="fi-FI"/>
              </w:rPr>
              <w:t>261(D-Q)</w:t>
            </w:r>
          </w:p>
          <w:p w14:paraId="453F5CD2" w14:textId="29593E1F"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49" w:author="Per Lindell" w:date="2019-01-30T12:53:00Z">
              <w:r w:rsidRPr="00BB1E56" w:rsidDel="00780142">
                <w:rPr>
                  <w:rFonts w:ascii="Arial" w:hAnsi="Arial"/>
                  <w:sz w:val="18"/>
                  <w:lang w:val="fi-FI" w:eastAsia="fi-FI"/>
                </w:rPr>
                <w:delText>-n</w:delText>
              </w:r>
            </w:del>
            <w:ins w:id="50" w:author="Per Lindell" w:date="2019-01-30T12:53:00Z">
              <w:r w:rsidR="00780142">
                <w:rPr>
                  <w:rFonts w:ascii="Arial" w:hAnsi="Arial"/>
                  <w:sz w:val="18"/>
                  <w:lang w:val="fi-FI" w:eastAsia="fi-FI"/>
                </w:rPr>
                <w:t>_n</w:t>
              </w:r>
            </w:ins>
            <w:r w:rsidRPr="00BB1E56">
              <w:rPr>
                <w:rFonts w:ascii="Arial" w:hAnsi="Arial"/>
                <w:sz w:val="18"/>
                <w:lang w:val="fi-FI" w:eastAsia="fi-FI"/>
              </w:rPr>
              <w:t>261(E-O)</w:t>
            </w:r>
          </w:p>
          <w:p w14:paraId="2AD8B1B1" w14:textId="5FB0FC7B"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51" w:author="Per Lindell" w:date="2019-01-30T12:53:00Z">
              <w:r w:rsidRPr="00BB1E56" w:rsidDel="00780142">
                <w:rPr>
                  <w:rFonts w:ascii="Arial" w:hAnsi="Arial"/>
                  <w:sz w:val="18"/>
                  <w:lang w:val="fi-FI" w:eastAsia="fi-FI"/>
                </w:rPr>
                <w:delText>-n</w:delText>
              </w:r>
            </w:del>
            <w:ins w:id="52" w:author="Per Lindell" w:date="2019-01-30T12:53:00Z">
              <w:r w:rsidR="00780142">
                <w:rPr>
                  <w:rFonts w:ascii="Arial" w:hAnsi="Arial"/>
                  <w:sz w:val="18"/>
                  <w:lang w:val="fi-FI" w:eastAsia="fi-FI"/>
                </w:rPr>
                <w:t>_n</w:t>
              </w:r>
            </w:ins>
            <w:r w:rsidRPr="00BB1E56">
              <w:rPr>
                <w:rFonts w:ascii="Arial" w:hAnsi="Arial"/>
                <w:sz w:val="18"/>
                <w:lang w:val="fi-FI" w:eastAsia="fi-FI"/>
              </w:rPr>
              <w:t>261(E-P)</w:t>
            </w:r>
          </w:p>
          <w:p w14:paraId="56259F21" w14:textId="23D2F6FE"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w:t>
            </w:r>
            <w:del w:id="53" w:author="Per Lindell" w:date="2019-01-30T12:53:00Z">
              <w:r w:rsidRPr="00BB1E56" w:rsidDel="00780142">
                <w:rPr>
                  <w:rFonts w:ascii="Arial" w:hAnsi="Arial"/>
                  <w:sz w:val="18"/>
                  <w:lang w:val="fi-FI" w:eastAsia="fi-FI"/>
                </w:rPr>
                <w:delText>-n</w:delText>
              </w:r>
            </w:del>
            <w:ins w:id="54" w:author="Per Lindell" w:date="2019-01-30T12:53:00Z">
              <w:r w:rsidR="00780142">
                <w:rPr>
                  <w:rFonts w:ascii="Arial" w:hAnsi="Arial"/>
                  <w:sz w:val="18"/>
                  <w:lang w:val="fi-FI" w:eastAsia="fi-FI"/>
                </w:rPr>
                <w:t>_n</w:t>
              </w:r>
            </w:ins>
            <w:r w:rsidRPr="00BB1E56">
              <w:rPr>
                <w:rFonts w:ascii="Arial" w:hAnsi="Arial"/>
                <w:sz w:val="18"/>
                <w:lang w:val="fi-FI" w:eastAsia="fi-FI"/>
              </w:rPr>
              <w:t xml:space="preserve">261(E-Q) </w:t>
            </w:r>
          </w:p>
        </w:tc>
        <w:tc>
          <w:tcPr>
            <w:tcW w:w="0" w:type="auto"/>
            <w:vAlign w:val="center"/>
          </w:tcPr>
          <w:p w14:paraId="7C5687E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DC_5A_n261A</w:t>
            </w:r>
          </w:p>
        </w:tc>
        <w:tc>
          <w:tcPr>
            <w:tcW w:w="0" w:type="auto"/>
            <w:shd w:val="clear" w:color="auto" w:fill="auto"/>
            <w:noWrap/>
            <w:vAlign w:val="center"/>
          </w:tcPr>
          <w:p w14:paraId="1EA9B896"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sz w:val="18"/>
                <w:lang w:val="fi-FI" w:eastAsia="ja-JP"/>
              </w:rPr>
              <w:t>5A</w:t>
            </w:r>
          </w:p>
        </w:tc>
        <w:tc>
          <w:tcPr>
            <w:tcW w:w="0" w:type="auto"/>
            <w:vAlign w:val="center"/>
          </w:tcPr>
          <w:p w14:paraId="701B2788"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sz w:val="18"/>
                <w:lang w:val="fi-FI" w:eastAsia="ja-JP"/>
              </w:rPr>
              <w:t>n261A</w:t>
            </w:r>
          </w:p>
          <w:p w14:paraId="5CC892D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CA_n261B</w:t>
            </w:r>
          </w:p>
          <w:p w14:paraId="15B5A3C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CA_n261C</w:t>
            </w:r>
          </w:p>
          <w:p w14:paraId="7458340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CA_n261D</w:t>
            </w:r>
          </w:p>
          <w:p w14:paraId="76D0AF4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CA_n261E</w:t>
            </w:r>
          </w:p>
          <w:p w14:paraId="3EE0522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CA_n261F</w:t>
            </w:r>
          </w:p>
          <w:p w14:paraId="3EBCF15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CA_n261G</w:t>
            </w:r>
          </w:p>
          <w:p w14:paraId="71839FD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CA_n261H</w:t>
            </w:r>
          </w:p>
          <w:p w14:paraId="6199253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CA_n261I</w:t>
            </w:r>
          </w:p>
          <w:p w14:paraId="4B35D53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CA_n261J</w:t>
            </w:r>
          </w:p>
          <w:p w14:paraId="6B42AE0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CA_n261K</w:t>
            </w:r>
          </w:p>
          <w:p w14:paraId="781BEC3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CA_n261L</w:t>
            </w:r>
          </w:p>
          <w:p w14:paraId="6242869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CA_n261M</w:t>
            </w:r>
          </w:p>
          <w:p w14:paraId="2D327C7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CA_n261O</w:t>
            </w:r>
          </w:p>
          <w:p w14:paraId="04DDB5C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CA_n261P</w:t>
            </w:r>
          </w:p>
          <w:p w14:paraId="48925C6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CA_n261Q</w:t>
            </w:r>
          </w:p>
          <w:p w14:paraId="31EF59C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CA_n261(2A)</w:t>
            </w:r>
          </w:p>
          <w:p w14:paraId="4653B48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CA_n261(3A)</w:t>
            </w:r>
          </w:p>
          <w:p w14:paraId="14428B3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CA_n261(4A)</w:t>
            </w:r>
          </w:p>
          <w:p w14:paraId="57E2CE4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CA_n261(D-G)</w:t>
            </w:r>
          </w:p>
          <w:p w14:paraId="3311A20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CA_n261(D-H)</w:t>
            </w:r>
          </w:p>
          <w:p w14:paraId="46821E5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CA_n261(D-I)</w:t>
            </w:r>
          </w:p>
          <w:p w14:paraId="08D2DF1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CA_n261(D-O)</w:t>
            </w:r>
          </w:p>
          <w:p w14:paraId="1CC5A6B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CA_n261(D-P)</w:t>
            </w:r>
          </w:p>
          <w:p w14:paraId="65996BC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CA_n261(D-Q)</w:t>
            </w:r>
          </w:p>
          <w:p w14:paraId="49C8C56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CA_n261(E-O)</w:t>
            </w:r>
          </w:p>
          <w:p w14:paraId="364AC46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CA_n261(E-P)</w:t>
            </w:r>
          </w:p>
          <w:p w14:paraId="6D5DB381"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sz w:val="18"/>
                <w:lang w:val="fi-FI" w:eastAsia="fi-FI"/>
              </w:rPr>
              <w:t>CA_n261(E-Q)</w:t>
            </w:r>
          </w:p>
        </w:tc>
      </w:tr>
      <w:tr w:rsidR="00C56137" w:rsidRPr="00BB1E56" w14:paraId="1EF50242" w14:textId="77777777" w:rsidTr="00A65F01">
        <w:trPr>
          <w:trHeight w:val="288"/>
          <w:jc w:val="center"/>
        </w:trPr>
        <w:tc>
          <w:tcPr>
            <w:tcW w:w="0" w:type="auto"/>
            <w:shd w:val="clear" w:color="auto" w:fill="auto"/>
            <w:noWrap/>
            <w:vAlign w:val="center"/>
          </w:tcPr>
          <w:p w14:paraId="571718A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DC_5B_n257A</w:t>
            </w:r>
          </w:p>
        </w:tc>
        <w:tc>
          <w:tcPr>
            <w:tcW w:w="0" w:type="auto"/>
            <w:vAlign w:val="center"/>
          </w:tcPr>
          <w:p w14:paraId="2C1AD06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DC_5B_n257A</w:t>
            </w:r>
          </w:p>
        </w:tc>
        <w:tc>
          <w:tcPr>
            <w:tcW w:w="0" w:type="auto"/>
            <w:shd w:val="clear" w:color="auto" w:fill="auto"/>
            <w:noWrap/>
            <w:vAlign w:val="center"/>
          </w:tcPr>
          <w:p w14:paraId="1BBB0A8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CA_5B</w:t>
            </w:r>
          </w:p>
        </w:tc>
        <w:tc>
          <w:tcPr>
            <w:tcW w:w="0" w:type="auto"/>
            <w:vAlign w:val="center"/>
          </w:tcPr>
          <w:p w14:paraId="718F3BC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n257A</w:t>
            </w:r>
          </w:p>
        </w:tc>
      </w:tr>
      <w:tr w:rsidR="00C56137" w:rsidRPr="00BB1E56" w14:paraId="3B53FDC8" w14:textId="77777777" w:rsidTr="00A65F01">
        <w:trPr>
          <w:trHeight w:val="288"/>
          <w:jc w:val="center"/>
        </w:trPr>
        <w:tc>
          <w:tcPr>
            <w:tcW w:w="0" w:type="auto"/>
            <w:shd w:val="clear" w:color="auto" w:fill="auto"/>
            <w:noWrap/>
            <w:vAlign w:val="center"/>
          </w:tcPr>
          <w:p w14:paraId="3864640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DC_5B_n260A</w:t>
            </w:r>
          </w:p>
        </w:tc>
        <w:tc>
          <w:tcPr>
            <w:tcW w:w="0" w:type="auto"/>
            <w:vAlign w:val="center"/>
          </w:tcPr>
          <w:p w14:paraId="7E5E80B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DC_5B_n260A</w:t>
            </w:r>
          </w:p>
        </w:tc>
        <w:tc>
          <w:tcPr>
            <w:tcW w:w="0" w:type="auto"/>
            <w:shd w:val="clear" w:color="auto" w:fill="auto"/>
            <w:noWrap/>
            <w:vAlign w:val="center"/>
          </w:tcPr>
          <w:p w14:paraId="0A7DB9D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CA_5B</w:t>
            </w:r>
          </w:p>
        </w:tc>
        <w:tc>
          <w:tcPr>
            <w:tcW w:w="0" w:type="auto"/>
            <w:vAlign w:val="center"/>
          </w:tcPr>
          <w:p w14:paraId="144F253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n260A</w:t>
            </w:r>
          </w:p>
        </w:tc>
      </w:tr>
      <w:tr w:rsidR="00C56137" w:rsidRPr="00BB1E56" w14:paraId="6A75D05F" w14:textId="77777777" w:rsidTr="00A65F01">
        <w:trPr>
          <w:trHeight w:val="288"/>
          <w:jc w:val="center"/>
        </w:trPr>
        <w:tc>
          <w:tcPr>
            <w:tcW w:w="0" w:type="auto"/>
            <w:shd w:val="clear" w:color="auto" w:fill="auto"/>
            <w:noWrap/>
            <w:vAlign w:val="center"/>
          </w:tcPr>
          <w:p w14:paraId="203BC81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DC_7A-7A_n257A</w:t>
            </w:r>
          </w:p>
        </w:tc>
        <w:tc>
          <w:tcPr>
            <w:tcW w:w="0" w:type="auto"/>
            <w:vAlign w:val="center"/>
          </w:tcPr>
          <w:p w14:paraId="3077B31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DC_7A_n257A</w:t>
            </w:r>
          </w:p>
        </w:tc>
        <w:tc>
          <w:tcPr>
            <w:tcW w:w="0" w:type="auto"/>
            <w:shd w:val="clear" w:color="auto" w:fill="auto"/>
            <w:noWrap/>
            <w:vAlign w:val="center"/>
          </w:tcPr>
          <w:p w14:paraId="7B1E043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CA_7A-7A</w:t>
            </w:r>
          </w:p>
        </w:tc>
        <w:tc>
          <w:tcPr>
            <w:tcW w:w="0" w:type="auto"/>
            <w:vAlign w:val="center"/>
          </w:tcPr>
          <w:p w14:paraId="4994BF2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n257A</w:t>
            </w:r>
          </w:p>
        </w:tc>
      </w:tr>
      <w:tr w:rsidR="00C56137" w:rsidRPr="00BB1E56" w14:paraId="5F8F798E" w14:textId="77777777" w:rsidTr="00A65F01">
        <w:trPr>
          <w:trHeight w:val="288"/>
          <w:jc w:val="center"/>
        </w:trPr>
        <w:tc>
          <w:tcPr>
            <w:tcW w:w="0" w:type="auto"/>
            <w:shd w:val="clear" w:color="auto" w:fill="auto"/>
            <w:noWrap/>
            <w:vAlign w:val="center"/>
          </w:tcPr>
          <w:p w14:paraId="44C7B5D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DC_7A_n257A</w:t>
            </w:r>
          </w:p>
        </w:tc>
        <w:tc>
          <w:tcPr>
            <w:tcW w:w="0" w:type="auto"/>
            <w:vAlign w:val="center"/>
          </w:tcPr>
          <w:p w14:paraId="3C98A19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DC_7A_n257A</w:t>
            </w:r>
          </w:p>
        </w:tc>
        <w:tc>
          <w:tcPr>
            <w:tcW w:w="0" w:type="auto"/>
            <w:shd w:val="clear" w:color="auto" w:fill="auto"/>
            <w:noWrap/>
            <w:vAlign w:val="center"/>
          </w:tcPr>
          <w:p w14:paraId="467C3AE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7A</w:t>
            </w:r>
          </w:p>
        </w:tc>
        <w:tc>
          <w:tcPr>
            <w:tcW w:w="0" w:type="auto"/>
            <w:vAlign w:val="center"/>
          </w:tcPr>
          <w:p w14:paraId="26ECA555" w14:textId="77777777" w:rsidR="00C56137" w:rsidRPr="00BB1E56" w:rsidRDefault="00C56137" w:rsidP="00A65F01">
            <w:pPr>
              <w:keepNext/>
              <w:keepLines/>
              <w:spacing w:after="0"/>
              <w:jc w:val="center"/>
              <w:rPr>
                <w:rFonts w:ascii="Calibri" w:hAnsi="Calibri"/>
                <w:sz w:val="22"/>
                <w:szCs w:val="22"/>
              </w:rPr>
            </w:pPr>
            <w:r w:rsidRPr="00BB1E56">
              <w:rPr>
                <w:rFonts w:ascii="Arial" w:hAnsi="Arial"/>
                <w:sz w:val="18"/>
                <w:lang w:val="fi-FI" w:eastAsia="fi-FI"/>
              </w:rPr>
              <w:t>n257A</w:t>
            </w:r>
          </w:p>
        </w:tc>
      </w:tr>
      <w:tr w:rsidR="00C56137" w:rsidRPr="00BB1E56" w14:paraId="40785508" w14:textId="77777777" w:rsidTr="00A65F01">
        <w:trPr>
          <w:trHeight w:val="288"/>
          <w:jc w:val="center"/>
        </w:trPr>
        <w:tc>
          <w:tcPr>
            <w:tcW w:w="0" w:type="auto"/>
            <w:shd w:val="clear" w:color="auto" w:fill="auto"/>
            <w:noWrap/>
            <w:vAlign w:val="center"/>
          </w:tcPr>
          <w:p w14:paraId="1E3727F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DC_7A_n258A</w:t>
            </w:r>
          </w:p>
        </w:tc>
        <w:tc>
          <w:tcPr>
            <w:tcW w:w="0" w:type="auto"/>
            <w:vAlign w:val="center"/>
          </w:tcPr>
          <w:p w14:paraId="4504C70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DC_7A_n258A</w:t>
            </w:r>
          </w:p>
        </w:tc>
        <w:tc>
          <w:tcPr>
            <w:tcW w:w="0" w:type="auto"/>
            <w:shd w:val="clear" w:color="auto" w:fill="auto"/>
            <w:noWrap/>
            <w:vAlign w:val="center"/>
          </w:tcPr>
          <w:p w14:paraId="63536BD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7A</w:t>
            </w:r>
          </w:p>
        </w:tc>
        <w:tc>
          <w:tcPr>
            <w:tcW w:w="0" w:type="auto"/>
            <w:vAlign w:val="center"/>
          </w:tcPr>
          <w:p w14:paraId="125E232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n258A</w:t>
            </w:r>
          </w:p>
        </w:tc>
      </w:tr>
      <w:tr w:rsidR="00C56137" w:rsidRPr="00BB1E56" w14:paraId="78ACE724" w14:textId="77777777" w:rsidTr="00A65F01">
        <w:trPr>
          <w:trHeight w:val="288"/>
          <w:jc w:val="center"/>
        </w:trPr>
        <w:tc>
          <w:tcPr>
            <w:tcW w:w="0" w:type="auto"/>
            <w:shd w:val="clear" w:color="auto" w:fill="auto"/>
            <w:noWrap/>
            <w:vAlign w:val="center"/>
          </w:tcPr>
          <w:p w14:paraId="6362EC0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DC_8A_n257A</w:t>
            </w:r>
          </w:p>
        </w:tc>
        <w:tc>
          <w:tcPr>
            <w:tcW w:w="0" w:type="auto"/>
            <w:vAlign w:val="center"/>
          </w:tcPr>
          <w:p w14:paraId="65056D0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DC_8A_n257A</w:t>
            </w:r>
          </w:p>
        </w:tc>
        <w:tc>
          <w:tcPr>
            <w:tcW w:w="0" w:type="auto"/>
            <w:shd w:val="clear" w:color="auto" w:fill="auto"/>
            <w:noWrap/>
            <w:vAlign w:val="center"/>
          </w:tcPr>
          <w:p w14:paraId="1C34B75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8A</w:t>
            </w:r>
          </w:p>
        </w:tc>
        <w:tc>
          <w:tcPr>
            <w:tcW w:w="0" w:type="auto"/>
            <w:vAlign w:val="center"/>
          </w:tcPr>
          <w:p w14:paraId="2D6AE3A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n257A</w:t>
            </w:r>
          </w:p>
        </w:tc>
      </w:tr>
      <w:tr w:rsidR="00C56137" w:rsidRPr="00BB1E56" w14:paraId="4A9D83F2" w14:textId="77777777" w:rsidTr="00A65F01">
        <w:trPr>
          <w:trHeight w:val="288"/>
          <w:jc w:val="center"/>
        </w:trPr>
        <w:tc>
          <w:tcPr>
            <w:tcW w:w="0" w:type="auto"/>
            <w:shd w:val="clear" w:color="auto" w:fill="auto"/>
            <w:noWrap/>
            <w:vAlign w:val="center"/>
          </w:tcPr>
          <w:p w14:paraId="1C2C4FF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DC_8A_n258A</w:t>
            </w:r>
          </w:p>
        </w:tc>
        <w:tc>
          <w:tcPr>
            <w:tcW w:w="0" w:type="auto"/>
            <w:vAlign w:val="center"/>
          </w:tcPr>
          <w:p w14:paraId="6B052C6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DC_8A_n258A</w:t>
            </w:r>
          </w:p>
        </w:tc>
        <w:tc>
          <w:tcPr>
            <w:tcW w:w="0" w:type="auto"/>
            <w:shd w:val="clear" w:color="auto" w:fill="auto"/>
            <w:noWrap/>
            <w:vAlign w:val="center"/>
          </w:tcPr>
          <w:p w14:paraId="4085F5B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8A</w:t>
            </w:r>
          </w:p>
        </w:tc>
        <w:tc>
          <w:tcPr>
            <w:tcW w:w="0" w:type="auto"/>
            <w:vAlign w:val="center"/>
          </w:tcPr>
          <w:p w14:paraId="6E30363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n258A</w:t>
            </w:r>
          </w:p>
        </w:tc>
      </w:tr>
      <w:tr w:rsidR="00C56137" w:rsidRPr="00BB1E56" w14:paraId="7CDD2AC6" w14:textId="77777777" w:rsidTr="00A65F01">
        <w:trPr>
          <w:trHeight w:val="288"/>
          <w:jc w:val="center"/>
        </w:trPr>
        <w:tc>
          <w:tcPr>
            <w:tcW w:w="0" w:type="auto"/>
            <w:shd w:val="clear" w:color="auto" w:fill="auto"/>
            <w:noWrap/>
            <w:vAlign w:val="center"/>
          </w:tcPr>
          <w:p w14:paraId="17DBC75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hint="eastAsia"/>
                <w:sz w:val="18"/>
                <w:lang w:eastAsia="ja-JP"/>
              </w:rPr>
              <w:t>DC_1</w:t>
            </w:r>
            <w:r w:rsidRPr="00BB1E56">
              <w:rPr>
                <w:rFonts w:ascii="Arial" w:hAnsi="Arial"/>
                <w:sz w:val="18"/>
                <w:lang w:eastAsia="ja-JP"/>
              </w:rPr>
              <w:t>1A_n257A</w:t>
            </w:r>
          </w:p>
        </w:tc>
        <w:tc>
          <w:tcPr>
            <w:tcW w:w="0" w:type="auto"/>
            <w:vAlign w:val="center"/>
          </w:tcPr>
          <w:p w14:paraId="657B01B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DC_11A_n257A</w:t>
            </w:r>
          </w:p>
        </w:tc>
        <w:tc>
          <w:tcPr>
            <w:tcW w:w="0" w:type="auto"/>
            <w:shd w:val="clear" w:color="auto" w:fill="auto"/>
            <w:noWrap/>
            <w:vAlign w:val="center"/>
          </w:tcPr>
          <w:p w14:paraId="3AFD8A4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11A</w:t>
            </w:r>
          </w:p>
        </w:tc>
        <w:tc>
          <w:tcPr>
            <w:tcW w:w="0" w:type="auto"/>
            <w:vAlign w:val="center"/>
          </w:tcPr>
          <w:p w14:paraId="2BAF3DA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n257A</w:t>
            </w:r>
          </w:p>
        </w:tc>
      </w:tr>
      <w:tr w:rsidR="00C56137" w:rsidRPr="00BB1E56" w14:paraId="10124E4F" w14:textId="77777777" w:rsidTr="00A65F01">
        <w:trPr>
          <w:trHeight w:val="288"/>
          <w:jc w:val="center"/>
        </w:trPr>
        <w:tc>
          <w:tcPr>
            <w:tcW w:w="0" w:type="auto"/>
            <w:shd w:val="clear" w:color="auto" w:fill="auto"/>
            <w:noWrap/>
            <w:vAlign w:val="center"/>
          </w:tcPr>
          <w:p w14:paraId="4BBED87A" w14:textId="77777777" w:rsidR="00C56137" w:rsidRPr="00BB1E56" w:rsidRDefault="00C56137" w:rsidP="00A65F01">
            <w:pPr>
              <w:keepNext/>
              <w:keepLines/>
              <w:spacing w:after="0"/>
              <w:jc w:val="center"/>
              <w:rPr>
                <w:rFonts w:ascii="Arial" w:hAnsi="Arial"/>
                <w:sz w:val="18"/>
                <w:lang w:eastAsia="ja-JP"/>
              </w:rPr>
            </w:pPr>
            <w:r w:rsidRPr="00BB1E56">
              <w:rPr>
                <w:rFonts w:ascii="Arial" w:hAnsi="Arial" w:hint="eastAsia"/>
                <w:sz w:val="18"/>
                <w:lang w:eastAsia="ja-JP"/>
              </w:rPr>
              <w:t>DC_1</w:t>
            </w:r>
            <w:r w:rsidRPr="00BB1E56">
              <w:rPr>
                <w:rFonts w:ascii="Arial" w:hAnsi="Arial"/>
                <w:sz w:val="18"/>
                <w:lang w:eastAsia="ja-JP"/>
              </w:rPr>
              <w:t>2A_n260A</w:t>
            </w:r>
          </w:p>
          <w:p w14:paraId="7383A58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DC_12A_n260G</w:t>
            </w:r>
          </w:p>
          <w:p w14:paraId="1C72D4E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DC_12A_n260H</w:t>
            </w:r>
          </w:p>
          <w:p w14:paraId="7C5EBB9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DC_12A_n260I</w:t>
            </w:r>
          </w:p>
          <w:p w14:paraId="594FA4F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DC_12A_n260J</w:t>
            </w:r>
          </w:p>
          <w:p w14:paraId="5F785D3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DC_12A_n260K</w:t>
            </w:r>
          </w:p>
          <w:p w14:paraId="279BE2E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DC_12A_n260L</w:t>
            </w:r>
          </w:p>
          <w:p w14:paraId="225C004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DC_12A_n260M</w:t>
            </w:r>
          </w:p>
          <w:p w14:paraId="3E824C4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DC_12A_n260(A-I)</w:t>
            </w:r>
          </w:p>
          <w:p w14:paraId="27B5F087" w14:textId="77777777" w:rsidR="00C56137" w:rsidRPr="00BB1E56" w:rsidRDefault="00C56137" w:rsidP="00A65F01">
            <w:pPr>
              <w:keepNext/>
              <w:keepLines/>
              <w:spacing w:after="0"/>
              <w:jc w:val="center"/>
              <w:rPr>
                <w:rFonts w:ascii="Arial" w:hAnsi="Arial"/>
                <w:sz w:val="18"/>
                <w:lang w:eastAsia="ja-JP"/>
              </w:rPr>
            </w:pPr>
            <w:r w:rsidRPr="00BB1E56">
              <w:rPr>
                <w:rFonts w:ascii="Arial" w:hAnsi="Arial"/>
                <w:sz w:val="18"/>
                <w:lang w:val="fi-FI" w:eastAsia="fi-FI"/>
              </w:rPr>
              <w:t>DC_12A_n260(G-I)</w:t>
            </w:r>
          </w:p>
        </w:tc>
        <w:tc>
          <w:tcPr>
            <w:tcW w:w="0" w:type="auto"/>
            <w:vAlign w:val="center"/>
          </w:tcPr>
          <w:p w14:paraId="09D93A9F" w14:textId="77777777" w:rsidR="00C56137" w:rsidRPr="00BB1E56" w:rsidRDefault="00C56137" w:rsidP="00A65F01">
            <w:pPr>
              <w:keepNext/>
              <w:keepLines/>
              <w:spacing w:after="0"/>
              <w:jc w:val="center"/>
              <w:rPr>
                <w:rFonts w:ascii="Arial" w:hAnsi="Arial"/>
                <w:sz w:val="18"/>
                <w:lang w:eastAsia="ja-JP"/>
              </w:rPr>
            </w:pPr>
            <w:r w:rsidRPr="00BB1E56">
              <w:rPr>
                <w:rFonts w:ascii="Arial" w:hAnsi="Arial"/>
                <w:sz w:val="18"/>
                <w:lang w:eastAsia="ja-JP"/>
              </w:rPr>
              <w:t>DC_12A_n260A</w:t>
            </w:r>
          </w:p>
        </w:tc>
        <w:tc>
          <w:tcPr>
            <w:tcW w:w="0" w:type="auto"/>
            <w:shd w:val="clear" w:color="auto" w:fill="auto"/>
            <w:noWrap/>
            <w:vAlign w:val="center"/>
          </w:tcPr>
          <w:p w14:paraId="6DAA957D" w14:textId="77777777" w:rsidR="00C56137" w:rsidRPr="00BB1E56" w:rsidRDefault="00C56137" w:rsidP="00A65F01">
            <w:pPr>
              <w:keepNext/>
              <w:keepLines/>
              <w:spacing w:after="0"/>
              <w:jc w:val="center"/>
              <w:rPr>
                <w:rFonts w:ascii="Arial" w:hAnsi="Arial"/>
                <w:sz w:val="18"/>
                <w:lang w:eastAsia="ja-JP"/>
              </w:rPr>
            </w:pPr>
            <w:r w:rsidRPr="00BB1E56">
              <w:rPr>
                <w:rFonts w:ascii="Arial" w:hAnsi="Arial"/>
                <w:sz w:val="18"/>
                <w:lang w:eastAsia="ja-JP"/>
              </w:rPr>
              <w:t>12A</w:t>
            </w:r>
          </w:p>
        </w:tc>
        <w:tc>
          <w:tcPr>
            <w:tcW w:w="0" w:type="auto"/>
            <w:vAlign w:val="center"/>
          </w:tcPr>
          <w:p w14:paraId="4435D14C" w14:textId="77777777" w:rsidR="00C56137" w:rsidRPr="00BB1E56" w:rsidRDefault="00C56137" w:rsidP="00A65F01">
            <w:pPr>
              <w:keepNext/>
              <w:keepLines/>
              <w:spacing w:after="0"/>
              <w:jc w:val="center"/>
              <w:rPr>
                <w:rFonts w:ascii="Arial" w:hAnsi="Arial"/>
                <w:sz w:val="18"/>
                <w:lang w:eastAsia="ja-JP"/>
              </w:rPr>
            </w:pPr>
            <w:r w:rsidRPr="00BB1E56">
              <w:rPr>
                <w:rFonts w:ascii="Arial" w:hAnsi="Arial"/>
                <w:sz w:val="18"/>
                <w:lang w:eastAsia="ja-JP"/>
              </w:rPr>
              <w:t>n260A</w:t>
            </w:r>
          </w:p>
          <w:p w14:paraId="5FAB383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CA_n260G</w:t>
            </w:r>
          </w:p>
          <w:p w14:paraId="469937A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CA_n260H</w:t>
            </w:r>
          </w:p>
          <w:p w14:paraId="7EF8E40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CA_n260I</w:t>
            </w:r>
          </w:p>
          <w:p w14:paraId="2D518D2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CA_n260J</w:t>
            </w:r>
          </w:p>
          <w:p w14:paraId="2CA1077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CA_n260K</w:t>
            </w:r>
          </w:p>
          <w:p w14:paraId="38A8CC4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CA_n260L</w:t>
            </w:r>
          </w:p>
          <w:p w14:paraId="3EB0B9E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 xml:space="preserve">CA_n260M </w:t>
            </w:r>
          </w:p>
          <w:p w14:paraId="1CD86FB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 xml:space="preserve">CA_n260(A-I) </w:t>
            </w:r>
          </w:p>
          <w:p w14:paraId="3641A98D" w14:textId="77777777" w:rsidR="00C56137" w:rsidRPr="00BB1E56" w:rsidRDefault="00C56137" w:rsidP="00A65F01">
            <w:pPr>
              <w:keepNext/>
              <w:keepLines/>
              <w:spacing w:after="0"/>
              <w:jc w:val="center"/>
              <w:rPr>
                <w:rFonts w:ascii="Arial" w:hAnsi="Arial"/>
                <w:sz w:val="18"/>
                <w:lang w:eastAsia="ja-JP"/>
              </w:rPr>
            </w:pPr>
            <w:r w:rsidRPr="00BB1E56">
              <w:rPr>
                <w:rFonts w:ascii="Arial" w:hAnsi="Arial"/>
                <w:sz w:val="18"/>
                <w:lang w:val="fi-FI" w:eastAsia="fi-FI"/>
              </w:rPr>
              <w:t>CA_n260(G-I)</w:t>
            </w:r>
          </w:p>
        </w:tc>
      </w:tr>
      <w:tr w:rsidR="00C56137" w:rsidRPr="00BB1E56" w14:paraId="111EB2FE" w14:textId="77777777" w:rsidTr="00A65F01">
        <w:trPr>
          <w:trHeight w:val="288"/>
          <w:jc w:val="center"/>
        </w:trPr>
        <w:tc>
          <w:tcPr>
            <w:tcW w:w="0" w:type="auto"/>
            <w:shd w:val="clear" w:color="auto" w:fill="auto"/>
            <w:noWrap/>
            <w:vAlign w:val="center"/>
          </w:tcPr>
          <w:p w14:paraId="2952D62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cs="Arial"/>
                <w:sz w:val="18"/>
                <w:lang w:eastAsia="ja-JP"/>
              </w:rPr>
              <w:t>DC_13A_n257A</w:t>
            </w:r>
          </w:p>
        </w:tc>
        <w:tc>
          <w:tcPr>
            <w:tcW w:w="0" w:type="auto"/>
            <w:vAlign w:val="center"/>
          </w:tcPr>
          <w:p w14:paraId="69EDC15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cs="Arial"/>
                <w:sz w:val="18"/>
                <w:lang w:eastAsia="ja-JP"/>
              </w:rPr>
              <w:t>DC_13A_n257A</w:t>
            </w:r>
          </w:p>
        </w:tc>
        <w:tc>
          <w:tcPr>
            <w:tcW w:w="0" w:type="auto"/>
            <w:shd w:val="clear" w:color="auto" w:fill="auto"/>
            <w:noWrap/>
            <w:vAlign w:val="center"/>
          </w:tcPr>
          <w:p w14:paraId="611F5BD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13A</w:t>
            </w:r>
          </w:p>
        </w:tc>
        <w:tc>
          <w:tcPr>
            <w:tcW w:w="0" w:type="auto"/>
            <w:vAlign w:val="center"/>
          </w:tcPr>
          <w:p w14:paraId="0B13C95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n257A</w:t>
            </w:r>
          </w:p>
        </w:tc>
      </w:tr>
      <w:tr w:rsidR="00C56137" w:rsidRPr="00BB1E56" w14:paraId="14583AB0" w14:textId="77777777" w:rsidTr="00A65F01">
        <w:trPr>
          <w:trHeight w:val="288"/>
          <w:jc w:val="center"/>
        </w:trPr>
        <w:tc>
          <w:tcPr>
            <w:tcW w:w="0" w:type="auto"/>
            <w:shd w:val="clear" w:color="auto" w:fill="auto"/>
            <w:noWrap/>
            <w:vAlign w:val="center"/>
          </w:tcPr>
          <w:p w14:paraId="61C5853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cs="Arial"/>
                <w:sz w:val="18"/>
                <w:lang w:eastAsia="ja-JP"/>
              </w:rPr>
              <w:t>DC_13A_n260A</w:t>
            </w:r>
          </w:p>
        </w:tc>
        <w:tc>
          <w:tcPr>
            <w:tcW w:w="0" w:type="auto"/>
            <w:vAlign w:val="center"/>
          </w:tcPr>
          <w:p w14:paraId="7193E7F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cs="Arial"/>
                <w:sz w:val="18"/>
                <w:lang w:eastAsia="ja-JP"/>
              </w:rPr>
              <w:t>DC_13A_n260A</w:t>
            </w:r>
          </w:p>
        </w:tc>
        <w:tc>
          <w:tcPr>
            <w:tcW w:w="0" w:type="auto"/>
            <w:shd w:val="clear" w:color="auto" w:fill="auto"/>
            <w:noWrap/>
            <w:vAlign w:val="center"/>
          </w:tcPr>
          <w:p w14:paraId="5235F06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13A</w:t>
            </w:r>
          </w:p>
        </w:tc>
        <w:tc>
          <w:tcPr>
            <w:tcW w:w="0" w:type="auto"/>
            <w:vAlign w:val="center"/>
          </w:tcPr>
          <w:p w14:paraId="7A546FF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n260A</w:t>
            </w:r>
          </w:p>
        </w:tc>
      </w:tr>
      <w:tr w:rsidR="00C56137" w:rsidRPr="00BB1E56" w14:paraId="47171B47" w14:textId="77777777" w:rsidTr="00A65F01">
        <w:trPr>
          <w:trHeight w:val="288"/>
          <w:jc w:val="center"/>
        </w:trPr>
        <w:tc>
          <w:tcPr>
            <w:tcW w:w="0" w:type="auto"/>
            <w:shd w:val="clear" w:color="auto" w:fill="auto"/>
            <w:noWrap/>
            <w:vAlign w:val="center"/>
          </w:tcPr>
          <w:p w14:paraId="17D0316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hint="eastAsia"/>
                <w:sz w:val="18"/>
                <w:lang w:eastAsia="ja-JP"/>
              </w:rPr>
              <w:t>DC_1</w:t>
            </w:r>
            <w:r w:rsidRPr="00BB1E56">
              <w:rPr>
                <w:rFonts w:ascii="Arial" w:hAnsi="Arial"/>
                <w:sz w:val="18"/>
                <w:lang w:eastAsia="ja-JP"/>
              </w:rPr>
              <w:t>8A_n257A</w:t>
            </w:r>
          </w:p>
        </w:tc>
        <w:tc>
          <w:tcPr>
            <w:tcW w:w="0" w:type="auto"/>
            <w:vAlign w:val="center"/>
          </w:tcPr>
          <w:p w14:paraId="2904107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DC_18A_n257A</w:t>
            </w:r>
          </w:p>
        </w:tc>
        <w:tc>
          <w:tcPr>
            <w:tcW w:w="0" w:type="auto"/>
            <w:shd w:val="clear" w:color="auto" w:fill="auto"/>
            <w:noWrap/>
            <w:vAlign w:val="center"/>
          </w:tcPr>
          <w:p w14:paraId="1BF95D9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18A</w:t>
            </w:r>
          </w:p>
        </w:tc>
        <w:tc>
          <w:tcPr>
            <w:tcW w:w="0" w:type="auto"/>
            <w:vAlign w:val="center"/>
          </w:tcPr>
          <w:p w14:paraId="4888E71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n257A</w:t>
            </w:r>
          </w:p>
        </w:tc>
      </w:tr>
      <w:tr w:rsidR="00C56137" w:rsidRPr="00BB1E56" w14:paraId="0FAE4D58" w14:textId="77777777" w:rsidTr="00A65F01">
        <w:trPr>
          <w:trHeight w:val="288"/>
          <w:jc w:val="center"/>
        </w:trPr>
        <w:tc>
          <w:tcPr>
            <w:tcW w:w="0" w:type="auto"/>
            <w:shd w:val="clear" w:color="auto" w:fill="auto"/>
            <w:noWrap/>
            <w:vAlign w:val="center"/>
          </w:tcPr>
          <w:p w14:paraId="5C7E412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DC_19A_n257A</w:t>
            </w:r>
          </w:p>
          <w:p w14:paraId="7296E84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DC_19A_n257D</w:t>
            </w:r>
          </w:p>
          <w:p w14:paraId="225B08C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DC_19A_n257E</w:t>
            </w:r>
          </w:p>
          <w:p w14:paraId="196D5BB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DC_19A_n257F</w:t>
            </w:r>
          </w:p>
        </w:tc>
        <w:tc>
          <w:tcPr>
            <w:tcW w:w="0" w:type="auto"/>
            <w:vAlign w:val="center"/>
          </w:tcPr>
          <w:p w14:paraId="1365558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DC_19A_n257A</w:t>
            </w:r>
          </w:p>
        </w:tc>
        <w:tc>
          <w:tcPr>
            <w:tcW w:w="0" w:type="auto"/>
            <w:shd w:val="clear" w:color="auto" w:fill="auto"/>
            <w:noWrap/>
            <w:vAlign w:val="center"/>
          </w:tcPr>
          <w:p w14:paraId="318DE24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19A</w:t>
            </w:r>
          </w:p>
        </w:tc>
        <w:tc>
          <w:tcPr>
            <w:tcW w:w="0" w:type="auto"/>
            <w:vAlign w:val="center"/>
          </w:tcPr>
          <w:p w14:paraId="2B2F4C6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n257A</w:t>
            </w:r>
          </w:p>
          <w:p w14:paraId="50941B7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CA_n257D</w:t>
            </w:r>
          </w:p>
          <w:p w14:paraId="5CEE4F3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CA_n257E</w:t>
            </w:r>
          </w:p>
          <w:p w14:paraId="3D62BB0A" w14:textId="77777777" w:rsidR="00C56137" w:rsidRPr="00BB1E56" w:rsidRDefault="00C56137" w:rsidP="00A65F01">
            <w:pPr>
              <w:keepNext/>
              <w:keepLines/>
              <w:spacing w:after="0"/>
              <w:jc w:val="center"/>
              <w:rPr>
                <w:rFonts w:ascii="Calibri" w:hAnsi="Calibri"/>
                <w:sz w:val="22"/>
                <w:szCs w:val="22"/>
              </w:rPr>
            </w:pPr>
            <w:r w:rsidRPr="00BB1E56">
              <w:rPr>
                <w:rFonts w:ascii="Arial" w:hAnsi="Arial"/>
                <w:sz w:val="18"/>
                <w:lang w:val="fi-FI" w:eastAsia="fi-FI"/>
              </w:rPr>
              <w:t>CA_n257F</w:t>
            </w:r>
          </w:p>
        </w:tc>
      </w:tr>
      <w:tr w:rsidR="00C56137" w:rsidRPr="00BB1E56" w14:paraId="3C22E5F2" w14:textId="77777777" w:rsidTr="00A65F01">
        <w:trPr>
          <w:trHeight w:val="288"/>
          <w:jc w:val="center"/>
        </w:trPr>
        <w:tc>
          <w:tcPr>
            <w:tcW w:w="0" w:type="auto"/>
            <w:shd w:val="clear" w:color="auto" w:fill="auto"/>
            <w:noWrap/>
            <w:vAlign w:val="center"/>
          </w:tcPr>
          <w:p w14:paraId="2CD9F33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DC_20A_n258A</w:t>
            </w:r>
          </w:p>
        </w:tc>
        <w:tc>
          <w:tcPr>
            <w:tcW w:w="0" w:type="auto"/>
            <w:vAlign w:val="center"/>
          </w:tcPr>
          <w:p w14:paraId="4054ABC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DC_20A_n258A</w:t>
            </w:r>
          </w:p>
        </w:tc>
        <w:tc>
          <w:tcPr>
            <w:tcW w:w="0" w:type="auto"/>
            <w:shd w:val="clear" w:color="auto" w:fill="auto"/>
            <w:noWrap/>
            <w:vAlign w:val="center"/>
          </w:tcPr>
          <w:p w14:paraId="0B4E8B2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eastAsia="Yu Mincho" w:hAnsi="Arial"/>
                <w:sz w:val="18"/>
                <w:lang w:val="fi-FI" w:eastAsia="ja-JP"/>
              </w:rPr>
              <w:t>20A</w:t>
            </w:r>
          </w:p>
        </w:tc>
        <w:tc>
          <w:tcPr>
            <w:tcW w:w="0" w:type="auto"/>
            <w:vAlign w:val="center"/>
          </w:tcPr>
          <w:p w14:paraId="5F3CD77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n258A</w:t>
            </w:r>
          </w:p>
        </w:tc>
      </w:tr>
      <w:tr w:rsidR="00C56137" w:rsidRPr="00BB1E56" w14:paraId="3AD0C025" w14:textId="77777777" w:rsidTr="00A65F01">
        <w:trPr>
          <w:trHeight w:val="288"/>
          <w:jc w:val="center"/>
        </w:trPr>
        <w:tc>
          <w:tcPr>
            <w:tcW w:w="0" w:type="auto"/>
            <w:shd w:val="clear" w:color="auto" w:fill="auto"/>
            <w:noWrap/>
            <w:vAlign w:val="center"/>
          </w:tcPr>
          <w:p w14:paraId="21DC361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DC_21A_n257A</w:t>
            </w:r>
          </w:p>
          <w:p w14:paraId="18145E5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DC_21A_n257D</w:t>
            </w:r>
          </w:p>
          <w:p w14:paraId="6073C96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DC_21A_n257E</w:t>
            </w:r>
          </w:p>
          <w:p w14:paraId="55017AA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DC_21A_n257F</w:t>
            </w:r>
          </w:p>
        </w:tc>
        <w:tc>
          <w:tcPr>
            <w:tcW w:w="0" w:type="auto"/>
            <w:vAlign w:val="center"/>
          </w:tcPr>
          <w:p w14:paraId="34CB78D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DC_21A_n257A</w:t>
            </w:r>
          </w:p>
        </w:tc>
        <w:tc>
          <w:tcPr>
            <w:tcW w:w="0" w:type="auto"/>
            <w:shd w:val="clear" w:color="auto" w:fill="auto"/>
            <w:noWrap/>
            <w:vAlign w:val="center"/>
          </w:tcPr>
          <w:p w14:paraId="7CE89D7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21A</w:t>
            </w:r>
          </w:p>
        </w:tc>
        <w:tc>
          <w:tcPr>
            <w:tcW w:w="0" w:type="auto"/>
            <w:vAlign w:val="center"/>
          </w:tcPr>
          <w:p w14:paraId="02ED964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n257A</w:t>
            </w:r>
          </w:p>
          <w:p w14:paraId="6FAAF68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CA_n257D</w:t>
            </w:r>
          </w:p>
          <w:p w14:paraId="0CC0D05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CA_n257E</w:t>
            </w:r>
          </w:p>
          <w:p w14:paraId="5C04AF95" w14:textId="77777777" w:rsidR="00C56137" w:rsidRPr="00BB1E56" w:rsidRDefault="00C56137" w:rsidP="00A65F01">
            <w:pPr>
              <w:keepNext/>
              <w:keepLines/>
              <w:spacing w:after="0"/>
              <w:jc w:val="center"/>
              <w:rPr>
                <w:rFonts w:ascii="Calibri" w:hAnsi="Calibri"/>
                <w:sz w:val="22"/>
                <w:szCs w:val="22"/>
              </w:rPr>
            </w:pPr>
            <w:r w:rsidRPr="00BB1E56">
              <w:rPr>
                <w:rFonts w:ascii="Arial" w:hAnsi="Arial"/>
                <w:sz w:val="18"/>
                <w:lang w:val="fi-FI" w:eastAsia="fi-FI"/>
              </w:rPr>
              <w:t>CA_n257F</w:t>
            </w:r>
          </w:p>
        </w:tc>
      </w:tr>
      <w:tr w:rsidR="00C56137" w:rsidRPr="00BB1E56" w14:paraId="7F0CAE68" w14:textId="77777777" w:rsidTr="00A65F01">
        <w:trPr>
          <w:trHeight w:val="288"/>
          <w:jc w:val="center"/>
        </w:trPr>
        <w:tc>
          <w:tcPr>
            <w:tcW w:w="0" w:type="auto"/>
            <w:shd w:val="clear" w:color="auto" w:fill="auto"/>
            <w:noWrap/>
            <w:vAlign w:val="center"/>
          </w:tcPr>
          <w:p w14:paraId="75681D2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hint="eastAsia"/>
                <w:sz w:val="18"/>
                <w:lang w:eastAsia="ja-JP"/>
              </w:rPr>
              <w:t>DC_</w:t>
            </w:r>
            <w:r w:rsidRPr="00BB1E56">
              <w:rPr>
                <w:rFonts w:ascii="Arial" w:hAnsi="Arial"/>
                <w:sz w:val="18"/>
                <w:lang w:eastAsia="ja-JP"/>
              </w:rPr>
              <w:t>26A_n257A</w:t>
            </w:r>
          </w:p>
        </w:tc>
        <w:tc>
          <w:tcPr>
            <w:tcW w:w="0" w:type="auto"/>
            <w:vAlign w:val="center"/>
          </w:tcPr>
          <w:p w14:paraId="36349AC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DC_26A_n257A</w:t>
            </w:r>
          </w:p>
        </w:tc>
        <w:tc>
          <w:tcPr>
            <w:tcW w:w="0" w:type="auto"/>
            <w:shd w:val="clear" w:color="auto" w:fill="auto"/>
            <w:noWrap/>
            <w:vAlign w:val="center"/>
          </w:tcPr>
          <w:p w14:paraId="1B234E5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26A</w:t>
            </w:r>
          </w:p>
        </w:tc>
        <w:tc>
          <w:tcPr>
            <w:tcW w:w="0" w:type="auto"/>
            <w:vAlign w:val="center"/>
          </w:tcPr>
          <w:p w14:paraId="34821FD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eastAsia="ja-JP"/>
              </w:rPr>
              <w:t>n257A</w:t>
            </w:r>
          </w:p>
        </w:tc>
      </w:tr>
      <w:tr w:rsidR="00C56137" w:rsidRPr="00BB1E56" w14:paraId="150E6C9B" w14:textId="77777777" w:rsidTr="00A65F01">
        <w:trPr>
          <w:trHeight w:val="288"/>
          <w:jc w:val="center"/>
        </w:trPr>
        <w:tc>
          <w:tcPr>
            <w:tcW w:w="0" w:type="auto"/>
            <w:shd w:val="clear" w:color="auto" w:fill="auto"/>
            <w:noWrap/>
            <w:vAlign w:val="center"/>
          </w:tcPr>
          <w:p w14:paraId="248BBF2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DC_28A_n257A</w:t>
            </w:r>
          </w:p>
          <w:p w14:paraId="2031CA5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DC_28A_n257D</w:t>
            </w:r>
          </w:p>
          <w:p w14:paraId="312C066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DC_28A_n257E</w:t>
            </w:r>
          </w:p>
          <w:p w14:paraId="00FF84D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DC_28A_n257F</w:t>
            </w:r>
          </w:p>
        </w:tc>
        <w:tc>
          <w:tcPr>
            <w:tcW w:w="0" w:type="auto"/>
            <w:vAlign w:val="center"/>
          </w:tcPr>
          <w:p w14:paraId="65985F5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DC_28A_n257A</w:t>
            </w:r>
          </w:p>
        </w:tc>
        <w:tc>
          <w:tcPr>
            <w:tcW w:w="0" w:type="auto"/>
            <w:shd w:val="clear" w:color="auto" w:fill="auto"/>
            <w:noWrap/>
            <w:vAlign w:val="center"/>
          </w:tcPr>
          <w:p w14:paraId="218E2C4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28A</w:t>
            </w:r>
          </w:p>
        </w:tc>
        <w:tc>
          <w:tcPr>
            <w:tcW w:w="0" w:type="auto"/>
            <w:vAlign w:val="center"/>
          </w:tcPr>
          <w:p w14:paraId="664664E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n257A</w:t>
            </w:r>
          </w:p>
          <w:p w14:paraId="3599F77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CA_n257D</w:t>
            </w:r>
          </w:p>
          <w:p w14:paraId="6EB677C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CA_n257E</w:t>
            </w:r>
          </w:p>
          <w:p w14:paraId="691CE873" w14:textId="77777777" w:rsidR="00C56137" w:rsidRPr="00BB1E56" w:rsidRDefault="00C56137" w:rsidP="00A65F01">
            <w:pPr>
              <w:keepNext/>
              <w:keepLines/>
              <w:spacing w:after="0"/>
              <w:jc w:val="center"/>
              <w:rPr>
                <w:rFonts w:ascii="Calibri" w:hAnsi="Calibri"/>
                <w:sz w:val="22"/>
                <w:szCs w:val="22"/>
              </w:rPr>
            </w:pPr>
            <w:r w:rsidRPr="00BB1E56">
              <w:rPr>
                <w:rFonts w:ascii="Arial" w:hAnsi="Arial"/>
                <w:sz w:val="18"/>
                <w:lang w:val="fi-FI" w:eastAsia="fi-FI"/>
              </w:rPr>
              <w:t>CA_n257F</w:t>
            </w:r>
          </w:p>
        </w:tc>
      </w:tr>
      <w:tr w:rsidR="00C56137" w:rsidRPr="00BB1E56" w14:paraId="37B0ED91" w14:textId="77777777" w:rsidTr="00A65F01">
        <w:trPr>
          <w:trHeight w:val="288"/>
          <w:jc w:val="center"/>
        </w:trPr>
        <w:tc>
          <w:tcPr>
            <w:tcW w:w="0" w:type="auto"/>
            <w:shd w:val="clear" w:color="auto" w:fill="auto"/>
            <w:noWrap/>
            <w:vAlign w:val="center"/>
          </w:tcPr>
          <w:p w14:paraId="65692E3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DC_28A_n258A</w:t>
            </w:r>
          </w:p>
        </w:tc>
        <w:tc>
          <w:tcPr>
            <w:tcW w:w="0" w:type="auto"/>
            <w:vAlign w:val="center"/>
          </w:tcPr>
          <w:p w14:paraId="0F1E6E1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DC_28A_n258A</w:t>
            </w:r>
          </w:p>
        </w:tc>
        <w:tc>
          <w:tcPr>
            <w:tcW w:w="0" w:type="auto"/>
            <w:shd w:val="clear" w:color="auto" w:fill="auto"/>
            <w:noWrap/>
            <w:vAlign w:val="center"/>
          </w:tcPr>
          <w:p w14:paraId="1D71283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28A</w:t>
            </w:r>
          </w:p>
        </w:tc>
        <w:tc>
          <w:tcPr>
            <w:tcW w:w="0" w:type="auto"/>
            <w:vAlign w:val="center"/>
          </w:tcPr>
          <w:p w14:paraId="1921907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rPr>
              <w:t>n258A</w:t>
            </w:r>
          </w:p>
        </w:tc>
      </w:tr>
      <w:tr w:rsidR="00C56137" w:rsidRPr="00BB1E56" w14:paraId="79405A6D" w14:textId="77777777" w:rsidTr="00A65F01">
        <w:trPr>
          <w:trHeight w:val="288"/>
          <w:jc w:val="center"/>
        </w:trPr>
        <w:tc>
          <w:tcPr>
            <w:tcW w:w="0" w:type="auto"/>
            <w:shd w:val="clear" w:color="auto" w:fill="auto"/>
            <w:noWrap/>
            <w:vAlign w:val="center"/>
          </w:tcPr>
          <w:p w14:paraId="1996AB92" w14:textId="77777777" w:rsidR="00C56137" w:rsidRPr="00BB1E56" w:rsidRDefault="00C56137" w:rsidP="00A65F01">
            <w:pPr>
              <w:keepNext/>
              <w:keepLines/>
              <w:spacing w:after="0"/>
              <w:jc w:val="center"/>
              <w:rPr>
                <w:rFonts w:ascii="Arial" w:hAnsi="Arial"/>
                <w:sz w:val="18"/>
              </w:rPr>
            </w:pPr>
            <w:r w:rsidRPr="00BB1E56">
              <w:rPr>
                <w:rFonts w:ascii="Arial" w:hAnsi="Arial"/>
                <w:sz w:val="18"/>
              </w:rPr>
              <w:t>DC_30A_n260A</w:t>
            </w:r>
          </w:p>
          <w:p w14:paraId="4440B5F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DC_30A_n260G</w:t>
            </w:r>
          </w:p>
          <w:p w14:paraId="01927C5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DC_30A_n260H</w:t>
            </w:r>
          </w:p>
          <w:p w14:paraId="6BB999E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DC_30A_n260I</w:t>
            </w:r>
          </w:p>
          <w:p w14:paraId="4A5233D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DC_30A_n260J</w:t>
            </w:r>
          </w:p>
          <w:p w14:paraId="4E9CC84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DC_30A_n260K</w:t>
            </w:r>
          </w:p>
          <w:p w14:paraId="6FBB421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DC_30A_n260L</w:t>
            </w:r>
          </w:p>
          <w:p w14:paraId="7DE2B24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 xml:space="preserve">DC_30A_n260M </w:t>
            </w:r>
          </w:p>
          <w:p w14:paraId="7CDE7D3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 xml:space="preserve">DC_30A_n260(A-I) </w:t>
            </w:r>
          </w:p>
          <w:p w14:paraId="7E75EFE8" w14:textId="77777777" w:rsidR="00C56137" w:rsidRPr="00BB1E56" w:rsidRDefault="00C56137" w:rsidP="00A65F01">
            <w:pPr>
              <w:keepNext/>
              <w:keepLines/>
              <w:spacing w:after="0"/>
              <w:jc w:val="center"/>
              <w:rPr>
                <w:rFonts w:ascii="Arial" w:hAnsi="Arial"/>
                <w:sz w:val="18"/>
              </w:rPr>
            </w:pPr>
            <w:r w:rsidRPr="00BB1E56">
              <w:rPr>
                <w:rFonts w:ascii="Arial" w:hAnsi="Arial"/>
                <w:sz w:val="18"/>
                <w:lang w:val="fi-FI" w:eastAsia="fi-FI"/>
              </w:rPr>
              <w:t>DC_30A_n260(G-I)</w:t>
            </w:r>
          </w:p>
        </w:tc>
        <w:tc>
          <w:tcPr>
            <w:tcW w:w="0" w:type="auto"/>
            <w:vAlign w:val="center"/>
          </w:tcPr>
          <w:p w14:paraId="0D818428" w14:textId="77777777" w:rsidR="00C56137" w:rsidRPr="00BB1E56" w:rsidRDefault="00C56137" w:rsidP="00A65F01">
            <w:pPr>
              <w:keepNext/>
              <w:keepLines/>
              <w:spacing w:after="0"/>
              <w:jc w:val="center"/>
              <w:rPr>
                <w:rFonts w:ascii="Arial" w:hAnsi="Arial"/>
                <w:sz w:val="18"/>
              </w:rPr>
            </w:pPr>
            <w:r w:rsidRPr="00BB1E56">
              <w:rPr>
                <w:rFonts w:ascii="Arial" w:hAnsi="Arial"/>
                <w:sz w:val="18"/>
              </w:rPr>
              <w:t>DC_30A_n260A</w:t>
            </w:r>
          </w:p>
        </w:tc>
        <w:tc>
          <w:tcPr>
            <w:tcW w:w="0" w:type="auto"/>
            <w:shd w:val="clear" w:color="auto" w:fill="auto"/>
            <w:noWrap/>
            <w:vAlign w:val="center"/>
          </w:tcPr>
          <w:p w14:paraId="3CB7A329" w14:textId="77777777" w:rsidR="00C56137" w:rsidRPr="00BB1E56" w:rsidRDefault="00C56137" w:rsidP="00A65F01">
            <w:pPr>
              <w:keepNext/>
              <w:keepLines/>
              <w:spacing w:after="0"/>
              <w:jc w:val="center"/>
              <w:rPr>
                <w:rFonts w:ascii="Arial" w:hAnsi="Arial"/>
                <w:sz w:val="18"/>
              </w:rPr>
            </w:pPr>
            <w:r w:rsidRPr="00BB1E56">
              <w:rPr>
                <w:rFonts w:ascii="Arial" w:eastAsia="Yu Mincho" w:hAnsi="Arial"/>
                <w:sz w:val="18"/>
                <w:lang w:eastAsia="ja-JP"/>
              </w:rPr>
              <w:t>30A</w:t>
            </w:r>
          </w:p>
        </w:tc>
        <w:tc>
          <w:tcPr>
            <w:tcW w:w="0" w:type="auto"/>
            <w:vAlign w:val="center"/>
          </w:tcPr>
          <w:p w14:paraId="6BFB314F" w14:textId="77777777" w:rsidR="00C56137" w:rsidRPr="00BB1E56" w:rsidRDefault="00C56137" w:rsidP="00A65F01">
            <w:pPr>
              <w:keepNext/>
              <w:keepLines/>
              <w:spacing w:after="0"/>
              <w:jc w:val="center"/>
              <w:rPr>
                <w:rFonts w:ascii="Arial" w:eastAsia="Yu Mincho" w:hAnsi="Arial"/>
                <w:sz w:val="18"/>
                <w:lang w:eastAsia="ja-JP"/>
              </w:rPr>
            </w:pPr>
            <w:r w:rsidRPr="00BB1E56">
              <w:rPr>
                <w:rFonts w:ascii="Arial" w:eastAsia="Yu Mincho" w:hAnsi="Arial"/>
                <w:sz w:val="18"/>
                <w:lang w:eastAsia="ja-JP"/>
              </w:rPr>
              <w:t>n260A</w:t>
            </w:r>
          </w:p>
          <w:p w14:paraId="1E9FA69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CA_n260G</w:t>
            </w:r>
          </w:p>
          <w:p w14:paraId="6DC7220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CA_n260H</w:t>
            </w:r>
          </w:p>
          <w:p w14:paraId="0B708C2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CA_n260I</w:t>
            </w:r>
          </w:p>
          <w:p w14:paraId="77BE987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CA_n260J</w:t>
            </w:r>
          </w:p>
          <w:p w14:paraId="65EB688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CA_n260K</w:t>
            </w:r>
          </w:p>
          <w:p w14:paraId="131569C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CA_n260L</w:t>
            </w:r>
          </w:p>
          <w:p w14:paraId="3788626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 xml:space="preserve">CA_n260M </w:t>
            </w:r>
          </w:p>
          <w:p w14:paraId="06347C4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 xml:space="preserve">CA_n260(A-I) </w:t>
            </w:r>
          </w:p>
          <w:p w14:paraId="268FE491" w14:textId="77777777" w:rsidR="00C56137" w:rsidRPr="00BB1E56" w:rsidRDefault="00C56137" w:rsidP="00A65F01">
            <w:pPr>
              <w:keepNext/>
              <w:keepLines/>
              <w:spacing w:after="0"/>
              <w:jc w:val="center"/>
              <w:rPr>
                <w:rFonts w:ascii="Arial" w:hAnsi="Arial"/>
                <w:sz w:val="18"/>
              </w:rPr>
            </w:pPr>
            <w:r w:rsidRPr="00BB1E56">
              <w:rPr>
                <w:rFonts w:ascii="Arial" w:hAnsi="Arial"/>
                <w:sz w:val="18"/>
                <w:lang w:val="fi-FI" w:eastAsia="fi-FI"/>
              </w:rPr>
              <w:t>CA_n260(G-I)</w:t>
            </w:r>
          </w:p>
        </w:tc>
      </w:tr>
      <w:tr w:rsidR="00C56137" w:rsidRPr="00BB1E56" w14:paraId="53F52547" w14:textId="77777777" w:rsidTr="00A65F01">
        <w:trPr>
          <w:trHeight w:val="288"/>
          <w:jc w:val="center"/>
        </w:trPr>
        <w:tc>
          <w:tcPr>
            <w:tcW w:w="0" w:type="auto"/>
            <w:shd w:val="clear" w:color="auto" w:fill="auto"/>
            <w:noWrap/>
            <w:vAlign w:val="center"/>
          </w:tcPr>
          <w:p w14:paraId="34D9F9F0" w14:textId="77777777" w:rsidR="00C56137" w:rsidRPr="00BB1E56" w:rsidRDefault="00C56137" w:rsidP="00A65F01">
            <w:pPr>
              <w:keepNext/>
              <w:keepLines/>
              <w:spacing w:after="0"/>
              <w:jc w:val="center"/>
              <w:rPr>
                <w:rFonts w:ascii="Arial" w:hAnsi="Arial"/>
                <w:sz w:val="18"/>
              </w:rPr>
            </w:pPr>
            <w:r w:rsidRPr="00BB1E56">
              <w:rPr>
                <w:rFonts w:ascii="Arial" w:eastAsia="MS Mincho" w:hAnsi="Arial" w:cs="Arial"/>
                <w:sz w:val="18"/>
                <w:lang w:val="x-none" w:eastAsia="ja-JP"/>
              </w:rPr>
              <w:t>DC_39A_n</w:t>
            </w:r>
            <w:r w:rsidRPr="00BB1E56">
              <w:rPr>
                <w:rFonts w:ascii="Arial" w:hAnsi="Arial" w:cs="Arial"/>
                <w:sz w:val="18"/>
                <w:lang w:val="x-none" w:eastAsia="zh-CN"/>
              </w:rPr>
              <w:t>258</w:t>
            </w:r>
            <w:r w:rsidRPr="00BB1E56">
              <w:rPr>
                <w:rFonts w:ascii="Arial" w:eastAsia="MS Mincho" w:hAnsi="Arial" w:cs="Arial"/>
                <w:sz w:val="18"/>
                <w:lang w:val="x-none" w:eastAsia="ja-JP"/>
              </w:rPr>
              <w:t>A</w:t>
            </w:r>
          </w:p>
        </w:tc>
        <w:tc>
          <w:tcPr>
            <w:tcW w:w="0" w:type="auto"/>
            <w:vAlign w:val="center"/>
          </w:tcPr>
          <w:p w14:paraId="29564D39" w14:textId="77777777" w:rsidR="00C56137" w:rsidRPr="00BB1E56" w:rsidRDefault="00C56137" w:rsidP="00A65F01">
            <w:pPr>
              <w:keepNext/>
              <w:keepLines/>
              <w:spacing w:after="0"/>
              <w:jc w:val="center"/>
              <w:rPr>
                <w:rFonts w:ascii="Arial" w:hAnsi="Arial"/>
                <w:sz w:val="18"/>
              </w:rPr>
            </w:pPr>
            <w:r w:rsidRPr="00BB1E56">
              <w:rPr>
                <w:rFonts w:ascii="Arial" w:eastAsia="MS Mincho" w:hAnsi="Arial" w:cs="Arial"/>
                <w:sz w:val="18"/>
                <w:lang w:val="x-none" w:eastAsia="ja-JP"/>
              </w:rPr>
              <w:t>DC_39A_n</w:t>
            </w:r>
            <w:r w:rsidRPr="00BB1E56">
              <w:rPr>
                <w:rFonts w:ascii="Arial" w:hAnsi="Arial" w:cs="Arial"/>
                <w:sz w:val="18"/>
                <w:lang w:val="x-none" w:eastAsia="zh-CN"/>
              </w:rPr>
              <w:t>258</w:t>
            </w:r>
            <w:r w:rsidRPr="00BB1E56">
              <w:rPr>
                <w:rFonts w:ascii="Arial" w:eastAsia="MS Mincho" w:hAnsi="Arial" w:cs="Arial"/>
                <w:sz w:val="18"/>
                <w:lang w:val="x-none" w:eastAsia="ja-JP"/>
              </w:rPr>
              <w:t>A</w:t>
            </w:r>
          </w:p>
        </w:tc>
        <w:tc>
          <w:tcPr>
            <w:tcW w:w="0" w:type="auto"/>
            <w:shd w:val="clear" w:color="auto" w:fill="auto"/>
            <w:noWrap/>
            <w:vAlign w:val="center"/>
          </w:tcPr>
          <w:p w14:paraId="6EDD3FCC" w14:textId="77777777" w:rsidR="00C56137" w:rsidRPr="00BB1E56" w:rsidRDefault="00C56137" w:rsidP="00A65F01">
            <w:pPr>
              <w:keepNext/>
              <w:keepLines/>
              <w:spacing w:after="0"/>
              <w:jc w:val="center"/>
              <w:rPr>
                <w:rFonts w:ascii="Arial" w:eastAsia="Yu Mincho" w:hAnsi="Arial"/>
                <w:sz w:val="18"/>
                <w:lang w:eastAsia="ja-JP"/>
              </w:rPr>
            </w:pPr>
            <w:r w:rsidRPr="00BB1E56">
              <w:rPr>
                <w:rFonts w:ascii="Arial" w:eastAsia="Yu Mincho" w:hAnsi="Arial"/>
                <w:sz w:val="18"/>
                <w:lang w:eastAsia="ja-JP"/>
              </w:rPr>
              <w:t>39A</w:t>
            </w:r>
          </w:p>
        </w:tc>
        <w:tc>
          <w:tcPr>
            <w:tcW w:w="0" w:type="auto"/>
            <w:vAlign w:val="center"/>
          </w:tcPr>
          <w:p w14:paraId="38E568E0" w14:textId="77777777" w:rsidR="00C56137" w:rsidRPr="00BB1E56" w:rsidRDefault="00C56137" w:rsidP="00A65F01">
            <w:pPr>
              <w:keepNext/>
              <w:keepLines/>
              <w:spacing w:after="0"/>
              <w:jc w:val="center"/>
              <w:rPr>
                <w:rFonts w:ascii="Arial" w:eastAsia="Yu Mincho" w:hAnsi="Arial"/>
                <w:sz w:val="18"/>
                <w:lang w:eastAsia="ja-JP"/>
              </w:rPr>
            </w:pPr>
            <w:r w:rsidRPr="00BB1E56">
              <w:rPr>
                <w:rFonts w:ascii="Arial" w:hAnsi="Arial"/>
                <w:sz w:val="18"/>
              </w:rPr>
              <w:t>n258A</w:t>
            </w:r>
          </w:p>
        </w:tc>
      </w:tr>
      <w:tr w:rsidR="00C56137" w:rsidRPr="00BB1E56" w14:paraId="412B47AF" w14:textId="77777777" w:rsidTr="00A65F01">
        <w:trPr>
          <w:trHeight w:val="288"/>
          <w:jc w:val="center"/>
        </w:trPr>
        <w:tc>
          <w:tcPr>
            <w:tcW w:w="0" w:type="auto"/>
            <w:shd w:val="clear" w:color="auto" w:fill="auto"/>
            <w:noWrap/>
            <w:vAlign w:val="center"/>
          </w:tcPr>
          <w:p w14:paraId="7EA3EEB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DC_41A_n257A</w:t>
            </w:r>
          </w:p>
          <w:p w14:paraId="72096E6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DC_41C_n257A</w:t>
            </w:r>
          </w:p>
        </w:tc>
        <w:tc>
          <w:tcPr>
            <w:tcW w:w="0" w:type="auto"/>
            <w:vAlign w:val="center"/>
          </w:tcPr>
          <w:p w14:paraId="6EDCEE0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DC_41A_n257A</w:t>
            </w:r>
          </w:p>
        </w:tc>
        <w:tc>
          <w:tcPr>
            <w:tcW w:w="0" w:type="auto"/>
            <w:shd w:val="clear" w:color="auto" w:fill="auto"/>
            <w:noWrap/>
            <w:vAlign w:val="center"/>
          </w:tcPr>
          <w:p w14:paraId="2CA4A4E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41A</w:t>
            </w:r>
          </w:p>
          <w:p w14:paraId="4357702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CA_41C</w:t>
            </w:r>
          </w:p>
        </w:tc>
        <w:tc>
          <w:tcPr>
            <w:tcW w:w="0" w:type="auto"/>
            <w:vAlign w:val="center"/>
          </w:tcPr>
          <w:p w14:paraId="0C76B5D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n257A</w:t>
            </w:r>
          </w:p>
        </w:tc>
      </w:tr>
      <w:tr w:rsidR="00C56137" w:rsidRPr="00BB1E56" w14:paraId="15C22748" w14:textId="77777777" w:rsidTr="00A65F01">
        <w:trPr>
          <w:trHeight w:val="288"/>
          <w:jc w:val="center"/>
        </w:trPr>
        <w:tc>
          <w:tcPr>
            <w:tcW w:w="0" w:type="auto"/>
            <w:shd w:val="clear" w:color="auto" w:fill="auto"/>
            <w:noWrap/>
            <w:vAlign w:val="center"/>
          </w:tcPr>
          <w:p w14:paraId="3469D61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DC_41A_n258A</w:t>
            </w:r>
          </w:p>
        </w:tc>
        <w:tc>
          <w:tcPr>
            <w:tcW w:w="0" w:type="auto"/>
            <w:vAlign w:val="center"/>
          </w:tcPr>
          <w:p w14:paraId="5B47488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DC_41A_n258A</w:t>
            </w:r>
          </w:p>
        </w:tc>
        <w:tc>
          <w:tcPr>
            <w:tcW w:w="0" w:type="auto"/>
            <w:shd w:val="clear" w:color="auto" w:fill="auto"/>
            <w:noWrap/>
            <w:vAlign w:val="center"/>
          </w:tcPr>
          <w:p w14:paraId="58B6863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41A</w:t>
            </w:r>
          </w:p>
        </w:tc>
        <w:tc>
          <w:tcPr>
            <w:tcW w:w="0" w:type="auto"/>
            <w:vAlign w:val="center"/>
          </w:tcPr>
          <w:p w14:paraId="6D489D2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n258A</w:t>
            </w:r>
          </w:p>
        </w:tc>
      </w:tr>
      <w:tr w:rsidR="00C56137" w:rsidRPr="00BB1E56" w14:paraId="0DA2159D" w14:textId="77777777" w:rsidTr="00A65F01">
        <w:trPr>
          <w:trHeight w:val="288"/>
          <w:jc w:val="center"/>
        </w:trPr>
        <w:tc>
          <w:tcPr>
            <w:tcW w:w="0" w:type="auto"/>
            <w:shd w:val="clear" w:color="auto" w:fill="auto"/>
            <w:noWrap/>
            <w:vAlign w:val="center"/>
          </w:tcPr>
          <w:p w14:paraId="5469B28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DC_41C_n257A</w:t>
            </w:r>
          </w:p>
        </w:tc>
        <w:tc>
          <w:tcPr>
            <w:tcW w:w="0" w:type="auto"/>
            <w:vAlign w:val="center"/>
          </w:tcPr>
          <w:p w14:paraId="75F28F7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DC_41C_n257A</w:t>
            </w:r>
          </w:p>
        </w:tc>
        <w:tc>
          <w:tcPr>
            <w:tcW w:w="0" w:type="auto"/>
            <w:shd w:val="clear" w:color="auto" w:fill="auto"/>
            <w:noWrap/>
            <w:vAlign w:val="center"/>
          </w:tcPr>
          <w:p w14:paraId="757627A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CA_41C</w:t>
            </w:r>
          </w:p>
        </w:tc>
        <w:tc>
          <w:tcPr>
            <w:tcW w:w="0" w:type="auto"/>
            <w:vAlign w:val="center"/>
          </w:tcPr>
          <w:p w14:paraId="50DB719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n257A</w:t>
            </w:r>
          </w:p>
        </w:tc>
      </w:tr>
      <w:tr w:rsidR="00C56137" w:rsidRPr="00BB1E56" w14:paraId="78190157" w14:textId="77777777" w:rsidTr="00A65F01">
        <w:trPr>
          <w:trHeight w:val="288"/>
          <w:jc w:val="center"/>
        </w:trPr>
        <w:tc>
          <w:tcPr>
            <w:tcW w:w="0" w:type="auto"/>
            <w:shd w:val="clear" w:color="auto" w:fill="auto"/>
            <w:noWrap/>
            <w:vAlign w:val="center"/>
          </w:tcPr>
          <w:p w14:paraId="1E23D46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DC_42A_n257A</w:t>
            </w:r>
          </w:p>
          <w:p w14:paraId="5F97EE8C" w14:textId="77777777" w:rsidR="00C56137" w:rsidRPr="00BB1E56" w:rsidRDefault="00C56137" w:rsidP="00A65F01">
            <w:pPr>
              <w:keepNext/>
              <w:keepLines/>
              <w:spacing w:after="0"/>
              <w:jc w:val="center"/>
              <w:rPr>
                <w:rFonts w:ascii="Arial" w:eastAsia="MS Mincho" w:hAnsi="Arial"/>
                <w:sz w:val="18"/>
                <w:lang w:val="fi-FI" w:eastAsia="ja-JP"/>
              </w:rPr>
            </w:pPr>
            <w:r w:rsidRPr="00BB1E56">
              <w:rPr>
                <w:rFonts w:ascii="Arial" w:eastAsia="MS Mincho" w:hAnsi="Arial"/>
                <w:sz w:val="18"/>
                <w:lang w:val="fi-FI" w:eastAsia="ja-JP"/>
              </w:rPr>
              <w:t>DC_42C_n257A</w:t>
            </w:r>
          </w:p>
          <w:p w14:paraId="62A7521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DC_42A_n257D</w:t>
            </w:r>
          </w:p>
          <w:p w14:paraId="480619E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DC_42A_n257E</w:t>
            </w:r>
          </w:p>
          <w:p w14:paraId="2D1C4D9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DC_42A_n257F</w:t>
            </w:r>
          </w:p>
        </w:tc>
        <w:tc>
          <w:tcPr>
            <w:tcW w:w="0" w:type="auto"/>
            <w:vAlign w:val="center"/>
          </w:tcPr>
          <w:p w14:paraId="31D98D2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DC_42A_n257A</w:t>
            </w:r>
          </w:p>
        </w:tc>
        <w:tc>
          <w:tcPr>
            <w:tcW w:w="0" w:type="auto"/>
            <w:shd w:val="clear" w:color="auto" w:fill="auto"/>
            <w:noWrap/>
            <w:vAlign w:val="center"/>
          </w:tcPr>
          <w:p w14:paraId="0209995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42A</w:t>
            </w:r>
          </w:p>
          <w:p w14:paraId="454D707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CA_42C</w:t>
            </w:r>
          </w:p>
          <w:p w14:paraId="46E0130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42A</w:t>
            </w:r>
          </w:p>
          <w:p w14:paraId="1D46817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42A</w:t>
            </w:r>
          </w:p>
          <w:p w14:paraId="34E21D4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42A</w:t>
            </w:r>
          </w:p>
        </w:tc>
        <w:tc>
          <w:tcPr>
            <w:tcW w:w="0" w:type="auto"/>
            <w:vAlign w:val="center"/>
          </w:tcPr>
          <w:p w14:paraId="618A259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n257A</w:t>
            </w:r>
          </w:p>
          <w:p w14:paraId="0BD0711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n257A</w:t>
            </w:r>
          </w:p>
          <w:p w14:paraId="569030E9"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CA_n257D</w:t>
            </w:r>
          </w:p>
          <w:p w14:paraId="74B15081"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CA_n257E</w:t>
            </w:r>
          </w:p>
          <w:p w14:paraId="516A5A5A" w14:textId="77777777" w:rsidR="00C56137" w:rsidRPr="00BB1E56" w:rsidRDefault="00C56137" w:rsidP="00A65F01">
            <w:pPr>
              <w:keepNext/>
              <w:keepLines/>
              <w:spacing w:after="0"/>
              <w:jc w:val="center"/>
              <w:rPr>
                <w:rFonts w:ascii="Calibri" w:hAnsi="Calibri"/>
                <w:sz w:val="22"/>
                <w:szCs w:val="22"/>
              </w:rPr>
            </w:pPr>
            <w:r w:rsidRPr="00BB1E56">
              <w:rPr>
                <w:rFonts w:ascii="Arial" w:hAnsi="Arial"/>
                <w:noProof/>
                <w:sz w:val="18"/>
                <w:lang w:eastAsia="zh-CN"/>
              </w:rPr>
              <w:t>CA_n257F</w:t>
            </w:r>
          </w:p>
        </w:tc>
      </w:tr>
      <w:tr w:rsidR="00C56137" w:rsidRPr="00BB1E56" w14:paraId="2E9C2AC1" w14:textId="77777777" w:rsidTr="00A65F01">
        <w:trPr>
          <w:trHeight w:val="288"/>
          <w:jc w:val="center"/>
        </w:trPr>
        <w:tc>
          <w:tcPr>
            <w:tcW w:w="0" w:type="auto"/>
            <w:shd w:val="clear" w:color="auto" w:fill="auto"/>
            <w:noWrap/>
            <w:vAlign w:val="center"/>
          </w:tcPr>
          <w:p w14:paraId="72554DD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DC_42C_n257A</w:t>
            </w:r>
          </w:p>
          <w:p w14:paraId="4D98B01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DC_42C_n257D</w:t>
            </w:r>
          </w:p>
          <w:p w14:paraId="75A81AA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DC_42C_n257E</w:t>
            </w:r>
          </w:p>
          <w:p w14:paraId="4D1255C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DC_42C_n257F</w:t>
            </w:r>
          </w:p>
        </w:tc>
        <w:tc>
          <w:tcPr>
            <w:tcW w:w="0" w:type="auto"/>
            <w:vAlign w:val="center"/>
          </w:tcPr>
          <w:p w14:paraId="53716B4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cs="Arial"/>
                <w:noProof/>
                <w:sz w:val="18"/>
                <w:szCs w:val="18"/>
                <w:lang w:eastAsia="zh-CN"/>
              </w:rPr>
              <w:t>DC_42C_n257A</w:t>
            </w:r>
          </w:p>
        </w:tc>
        <w:tc>
          <w:tcPr>
            <w:tcW w:w="0" w:type="auto"/>
            <w:shd w:val="clear" w:color="auto" w:fill="auto"/>
            <w:noWrap/>
            <w:vAlign w:val="center"/>
          </w:tcPr>
          <w:p w14:paraId="412CDD7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cs="Arial"/>
                <w:noProof/>
                <w:sz w:val="18"/>
                <w:szCs w:val="18"/>
                <w:lang w:eastAsia="zh-CN"/>
              </w:rPr>
              <w:t>CA_42C</w:t>
            </w:r>
          </w:p>
        </w:tc>
        <w:tc>
          <w:tcPr>
            <w:tcW w:w="0" w:type="auto"/>
            <w:vAlign w:val="center"/>
          </w:tcPr>
          <w:p w14:paraId="71397FFD" w14:textId="77777777" w:rsidR="00C56137" w:rsidRPr="00BB1E56" w:rsidRDefault="00C56137" w:rsidP="00A65F01">
            <w:pPr>
              <w:pStyle w:val="TAC"/>
              <w:rPr>
                <w:rFonts w:cs="Arial"/>
                <w:noProof/>
                <w:szCs w:val="18"/>
                <w:lang w:eastAsia="zh-CN"/>
              </w:rPr>
            </w:pPr>
            <w:r w:rsidRPr="00BB1E56">
              <w:rPr>
                <w:rFonts w:cs="Arial"/>
                <w:noProof/>
                <w:szCs w:val="18"/>
                <w:lang w:eastAsia="zh-CN"/>
              </w:rPr>
              <w:t>n257A</w:t>
            </w:r>
          </w:p>
          <w:p w14:paraId="45EFF19D" w14:textId="77777777" w:rsidR="00C56137" w:rsidRPr="00BB1E56" w:rsidRDefault="00C56137" w:rsidP="00A65F01">
            <w:pPr>
              <w:pStyle w:val="TAC"/>
              <w:rPr>
                <w:rFonts w:cs="Arial"/>
                <w:noProof/>
                <w:szCs w:val="18"/>
                <w:lang w:eastAsia="zh-CN"/>
              </w:rPr>
            </w:pPr>
            <w:r w:rsidRPr="00BB1E56">
              <w:rPr>
                <w:rFonts w:cs="Arial"/>
                <w:noProof/>
                <w:szCs w:val="18"/>
                <w:lang w:eastAsia="zh-CN"/>
              </w:rPr>
              <w:t>CA_n257D</w:t>
            </w:r>
          </w:p>
          <w:p w14:paraId="2114F2AC" w14:textId="77777777" w:rsidR="00C56137" w:rsidRPr="00BB1E56" w:rsidRDefault="00C56137" w:rsidP="00A65F01">
            <w:pPr>
              <w:pStyle w:val="TAC"/>
              <w:rPr>
                <w:rFonts w:cs="Arial"/>
                <w:noProof/>
                <w:szCs w:val="18"/>
                <w:lang w:eastAsia="zh-CN"/>
              </w:rPr>
            </w:pPr>
            <w:r w:rsidRPr="00BB1E56">
              <w:rPr>
                <w:rFonts w:cs="Arial"/>
                <w:noProof/>
                <w:szCs w:val="18"/>
                <w:lang w:eastAsia="zh-CN"/>
              </w:rPr>
              <w:t>CA_n257E</w:t>
            </w:r>
          </w:p>
          <w:p w14:paraId="3BAE73C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cs="Arial"/>
                <w:noProof/>
                <w:sz w:val="18"/>
                <w:szCs w:val="18"/>
                <w:lang w:eastAsia="zh-CN"/>
              </w:rPr>
              <w:t>CA_n257F</w:t>
            </w:r>
          </w:p>
        </w:tc>
      </w:tr>
      <w:tr w:rsidR="00C56137" w:rsidRPr="00BB1E56" w14:paraId="19FB0BDD" w14:textId="77777777" w:rsidTr="00A65F01">
        <w:trPr>
          <w:trHeight w:val="288"/>
          <w:jc w:val="center"/>
        </w:trPr>
        <w:tc>
          <w:tcPr>
            <w:tcW w:w="0" w:type="auto"/>
            <w:shd w:val="clear" w:color="auto" w:fill="auto"/>
            <w:noWrap/>
            <w:vAlign w:val="center"/>
          </w:tcPr>
          <w:p w14:paraId="3820EDF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DC_42D_n257A</w:t>
            </w:r>
          </w:p>
        </w:tc>
        <w:tc>
          <w:tcPr>
            <w:tcW w:w="0" w:type="auto"/>
            <w:vAlign w:val="center"/>
          </w:tcPr>
          <w:p w14:paraId="62557A3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DC_42C_n257A</w:t>
            </w:r>
          </w:p>
        </w:tc>
        <w:tc>
          <w:tcPr>
            <w:tcW w:w="0" w:type="auto"/>
            <w:shd w:val="clear" w:color="auto" w:fill="auto"/>
            <w:noWrap/>
            <w:vAlign w:val="center"/>
          </w:tcPr>
          <w:p w14:paraId="043D676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CA_42D</w:t>
            </w:r>
          </w:p>
        </w:tc>
        <w:tc>
          <w:tcPr>
            <w:tcW w:w="0" w:type="auto"/>
            <w:vAlign w:val="center"/>
          </w:tcPr>
          <w:p w14:paraId="42B44D0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n257A</w:t>
            </w:r>
          </w:p>
        </w:tc>
      </w:tr>
      <w:tr w:rsidR="00C56137" w:rsidRPr="00BB1E56" w14:paraId="3A85EDDA" w14:textId="77777777" w:rsidTr="00A65F01">
        <w:trPr>
          <w:trHeight w:val="288"/>
          <w:jc w:val="center"/>
        </w:trPr>
        <w:tc>
          <w:tcPr>
            <w:tcW w:w="0" w:type="auto"/>
            <w:shd w:val="clear" w:color="auto" w:fill="auto"/>
            <w:noWrap/>
            <w:vAlign w:val="center"/>
          </w:tcPr>
          <w:p w14:paraId="4F02D15C"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sz w:val="18"/>
                <w:lang w:val="fi-FI" w:eastAsia="fi-FI"/>
              </w:rPr>
              <w:t>DC_42E_n257A</w:t>
            </w:r>
          </w:p>
        </w:tc>
        <w:tc>
          <w:tcPr>
            <w:tcW w:w="0" w:type="auto"/>
            <w:vAlign w:val="center"/>
          </w:tcPr>
          <w:p w14:paraId="3A26997A"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sz w:val="18"/>
                <w:lang w:val="fi-FI" w:eastAsia="fi-FI"/>
              </w:rPr>
              <w:t>DC_42A_n257A</w:t>
            </w:r>
          </w:p>
        </w:tc>
        <w:tc>
          <w:tcPr>
            <w:tcW w:w="0" w:type="auto"/>
            <w:shd w:val="clear" w:color="auto" w:fill="auto"/>
            <w:noWrap/>
            <w:vAlign w:val="center"/>
          </w:tcPr>
          <w:p w14:paraId="75DABC1A"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sz w:val="18"/>
                <w:lang w:val="fi-FI" w:eastAsia="fi-FI"/>
              </w:rPr>
              <w:t>CA_42E</w:t>
            </w:r>
          </w:p>
        </w:tc>
        <w:tc>
          <w:tcPr>
            <w:tcW w:w="0" w:type="auto"/>
            <w:vAlign w:val="center"/>
          </w:tcPr>
          <w:p w14:paraId="636F2907"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sz w:val="18"/>
                <w:lang w:val="fi-FI" w:eastAsia="fi-FI"/>
              </w:rPr>
              <w:t>n257A</w:t>
            </w:r>
          </w:p>
        </w:tc>
      </w:tr>
      <w:tr w:rsidR="00C56137" w:rsidRPr="00BB1E56" w14:paraId="02F16FB3" w14:textId="77777777" w:rsidTr="00A65F01">
        <w:trPr>
          <w:trHeight w:val="288"/>
          <w:jc w:val="center"/>
        </w:trPr>
        <w:tc>
          <w:tcPr>
            <w:tcW w:w="0" w:type="auto"/>
            <w:shd w:val="clear" w:color="auto" w:fill="auto"/>
            <w:noWrap/>
            <w:vAlign w:val="center"/>
          </w:tcPr>
          <w:p w14:paraId="3F0284C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DC_48A-48A_n257A</w:t>
            </w:r>
          </w:p>
        </w:tc>
        <w:tc>
          <w:tcPr>
            <w:tcW w:w="0" w:type="auto"/>
            <w:vAlign w:val="center"/>
          </w:tcPr>
          <w:p w14:paraId="5EACDC8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DC_48A_n257A</w:t>
            </w:r>
          </w:p>
        </w:tc>
        <w:tc>
          <w:tcPr>
            <w:tcW w:w="0" w:type="auto"/>
            <w:shd w:val="clear" w:color="auto" w:fill="auto"/>
            <w:noWrap/>
            <w:vAlign w:val="center"/>
          </w:tcPr>
          <w:p w14:paraId="2894E1C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CA_48A-48A</w:t>
            </w:r>
          </w:p>
        </w:tc>
        <w:tc>
          <w:tcPr>
            <w:tcW w:w="0" w:type="auto"/>
            <w:vAlign w:val="center"/>
          </w:tcPr>
          <w:p w14:paraId="72A6C57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n257A</w:t>
            </w:r>
          </w:p>
        </w:tc>
      </w:tr>
      <w:tr w:rsidR="00C56137" w:rsidRPr="00BB1E56" w14:paraId="5BEFE4BD" w14:textId="77777777" w:rsidTr="00A65F01">
        <w:trPr>
          <w:trHeight w:val="288"/>
          <w:jc w:val="center"/>
        </w:trPr>
        <w:tc>
          <w:tcPr>
            <w:tcW w:w="0" w:type="auto"/>
            <w:shd w:val="clear" w:color="auto" w:fill="auto"/>
            <w:noWrap/>
            <w:vAlign w:val="center"/>
          </w:tcPr>
          <w:p w14:paraId="0356CC0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DC_48A-48A_n260A</w:t>
            </w:r>
          </w:p>
        </w:tc>
        <w:tc>
          <w:tcPr>
            <w:tcW w:w="0" w:type="auto"/>
            <w:vAlign w:val="center"/>
          </w:tcPr>
          <w:p w14:paraId="33DD92D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DC_48A_n260A</w:t>
            </w:r>
          </w:p>
        </w:tc>
        <w:tc>
          <w:tcPr>
            <w:tcW w:w="0" w:type="auto"/>
            <w:shd w:val="clear" w:color="auto" w:fill="auto"/>
            <w:noWrap/>
            <w:vAlign w:val="center"/>
          </w:tcPr>
          <w:p w14:paraId="565632D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CA_48A-48A</w:t>
            </w:r>
          </w:p>
        </w:tc>
        <w:tc>
          <w:tcPr>
            <w:tcW w:w="0" w:type="auto"/>
            <w:vAlign w:val="center"/>
          </w:tcPr>
          <w:p w14:paraId="43E8FAF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n260A</w:t>
            </w:r>
          </w:p>
        </w:tc>
      </w:tr>
      <w:tr w:rsidR="00C56137" w:rsidRPr="00BB1E56" w14:paraId="12071B4F" w14:textId="77777777" w:rsidTr="00A65F01">
        <w:trPr>
          <w:trHeight w:val="288"/>
          <w:jc w:val="center"/>
        </w:trPr>
        <w:tc>
          <w:tcPr>
            <w:tcW w:w="0" w:type="auto"/>
            <w:shd w:val="clear" w:color="auto" w:fill="auto"/>
            <w:noWrap/>
            <w:vAlign w:val="center"/>
          </w:tcPr>
          <w:p w14:paraId="1D2703C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cs="Arial"/>
                <w:sz w:val="18"/>
                <w:szCs w:val="18"/>
                <w:lang w:eastAsia="ja-JP"/>
              </w:rPr>
              <w:t>DC_48A_n257A</w:t>
            </w:r>
          </w:p>
        </w:tc>
        <w:tc>
          <w:tcPr>
            <w:tcW w:w="0" w:type="auto"/>
            <w:vAlign w:val="center"/>
          </w:tcPr>
          <w:p w14:paraId="7CC97A7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cs="Arial"/>
                <w:sz w:val="18"/>
                <w:szCs w:val="18"/>
                <w:lang w:eastAsia="ja-JP"/>
              </w:rPr>
              <w:t>DC_48A_n257A</w:t>
            </w:r>
          </w:p>
        </w:tc>
        <w:tc>
          <w:tcPr>
            <w:tcW w:w="0" w:type="auto"/>
            <w:shd w:val="clear" w:color="auto" w:fill="auto"/>
            <w:noWrap/>
            <w:vAlign w:val="center"/>
          </w:tcPr>
          <w:p w14:paraId="586CA49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ja-JP"/>
              </w:rPr>
              <w:t>48A</w:t>
            </w:r>
          </w:p>
        </w:tc>
        <w:tc>
          <w:tcPr>
            <w:tcW w:w="0" w:type="auto"/>
            <w:vAlign w:val="center"/>
          </w:tcPr>
          <w:p w14:paraId="5AF2071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ja-JP"/>
              </w:rPr>
              <w:t>n257A</w:t>
            </w:r>
          </w:p>
        </w:tc>
      </w:tr>
      <w:tr w:rsidR="00C56137" w:rsidRPr="00BB1E56" w14:paraId="1CD17840" w14:textId="77777777" w:rsidTr="00A65F01">
        <w:trPr>
          <w:trHeight w:val="288"/>
          <w:jc w:val="center"/>
        </w:trPr>
        <w:tc>
          <w:tcPr>
            <w:tcW w:w="0" w:type="auto"/>
            <w:shd w:val="clear" w:color="auto" w:fill="auto"/>
            <w:noWrap/>
            <w:vAlign w:val="center"/>
          </w:tcPr>
          <w:p w14:paraId="35AF5548" w14:textId="77777777" w:rsidR="00C56137" w:rsidRPr="00BB1E56" w:rsidRDefault="00C56137" w:rsidP="00A65F01">
            <w:pPr>
              <w:keepNext/>
              <w:keepLines/>
              <w:spacing w:after="0"/>
              <w:jc w:val="center"/>
              <w:rPr>
                <w:rFonts w:ascii="Arial" w:hAnsi="Arial" w:cs="Arial"/>
                <w:sz w:val="18"/>
                <w:szCs w:val="18"/>
                <w:lang w:eastAsia="ja-JP"/>
              </w:rPr>
            </w:pPr>
            <w:r w:rsidRPr="00BB1E56">
              <w:rPr>
                <w:rFonts w:ascii="Arial" w:hAnsi="Arial"/>
                <w:noProof/>
                <w:sz w:val="18"/>
                <w:lang w:eastAsia="zh-CN"/>
              </w:rPr>
              <w:t>DC_48C_n257A</w:t>
            </w:r>
          </w:p>
        </w:tc>
        <w:tc>
          <w:tcPr>
            <w:tcW w:w="0" w:type="auto"/>
            <w:vAlign w:val="center"/>
          </w:tcPr>
          <w:p w14:paraId="22676BBF" w14:textId="77777777" w:rsidR="00C56137" w:rsidRPr="00BB1E56" w:rsidRDefault="00C56137" w:rsidP="00A65F01">
            <w:pPr>
              <w:keepNext/>
              <w:keepLines/>
              <w:spacing w:after="0"/>
              <w:jc w:val="center"/>
              <w:rPr>
                <w:rFonts w:ascii="Arial" w:hAnsi="Arial" w:cs="Arial"/>
                <w:sz w:val="18"/>
                <w:szCs w:val="18"/>
                <w:lang w:eastAsia="ja-JP"/>
              </w:rPr>
            </w:pPr>
            <w:r w:rsidRPr="00BB1E56">
              <w:rPr>
                <w:rFonts w:ascii="Arial" w:hAnsi="Arial"/>
                <w:noProof/>
                <w:sz w:val="18"/>
                <w:lang w:eastAsia="zh-CN"/>
              </w:rPr>
              <w:t>DC_48C_n257A</w:t>
            </w:r>
          </w:p>
        </w:tc>
        <w:tc>
          <w:tcPr>
            <w:tcW w:w="0" w:type="auto"/>
            <w:shd w:val="clear" w:color="auto" w:fill="auto"/>
            <w:noWrap/>
            <w:vAlign w:val="center"/>
          </w:tcPr>
          <w:p w14:paraId="749D47E3"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noProof/>
                <w:sz w:val="18"/>
                <w:lang w:eastAsia="zh-CN"/>
              </w:rPr>
              <w:t>CA_48C</w:t>
            </w:r>
          </w:p>
        </w:tc>
        <w:tc>
          <w:tcPr>
            <w:tcW w:w="0" w:type="auto"/>
            <w:vAlign w:val="center"/>
          </w:tcPr>
          <w:p w14:paraId="50DBD6EF"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noProof/>
                <w:sz w:val="18"/>
                <w:lang w:eastAsia="zh-CN"/>
              </w:rPr>
              <w:t>n257A</w:t>
            </w:r>
          </w:p>
        </w:tc>
      </w:tr>
      <w:tr w:rsidR="00C56137" w:rsidRPr="00BB1E56" w14:paraId="74B90EED" w14:textId="77777777" w:rsidTr="00A65F01">
        <w:trPr>
          <w:trHeight w:val="288"/>
          <w:jc w:val="center"/>
        </w:trPr>
        <w:tc>
          <w:tcPr>
            <w:tcW w:w="0" w:type="auto"/>
            <w:shd w:val="clear" w:color="auto" w:fill="auto"/>
            <w:noWrap/>
            <w:vAlign w:val="center"/>
          </w:tcPr>
          <w:p w14:paraId="2AFEF888" w14:textId="77777777" w:rsidR="00C56137" w:rsidRPr="00BB1E56" w:rsidRDefault="00C56137" w:rsidP="00A65F01">
            <w:pPr>
              <w:keepNext/>
              <w:keepLines/>
              <w:spacing w:after="0"/>
              <w:jc w:val="center"/>
              <w:rPr>
                <w:rFonts w:ascii="Arial" w:hAnsi="Arial" w:cs="Arial"/>
                <w:sz w:val="18"/>
                <w:szCs w:val="18"/>
                <w:lang w:eastAsia="ja-JP"/>
              </w:rPr>
            </w:pPr>
            <w:r w:rsidRPr="00BB1E56">
              <w:rPr>
                <w:rFonts w:ascii="Arial" w:hAnsi="Arial"/>
                <w:noProof/>
                <w:sz w:val="18"/>
                <w:lang w:eastAsia="zh-CN"/>
              </w:rPr>
              <w:t>DC_48C_n260A</w:t>
            </w:r>
          </w:p>
        </w:tc>
        <w:tc>
          <w:tcPr>
            <w:tcW w:w="0" w:type="auto"/>
            <w:vAlign w:val="center"/>
          </w:tcPr>
          <w:p w14:paraId="1291459D" w14:textId="77777777" w:rsidR="00C56137" w:rsidRPr="00BB1E56" w:rsidRDefault="00C56137" w:rsidP="00A65F01">
            <w:pPr>
              <w:keepNext/>
              <w:keepLines/>
              <w:spacing w:after="0"/>
              <w:jc w:val="center"/>
              <w:rPr>
                <w:rFonts w:ascii="Arial" w:hAnsi="Arial" w:cs="Arial"/>
                <w:sz w:val="18"/>
                <w:szCs w:val="18"/>
                <w:lang w:eastAsia="ja-JP"/>
              </w:rPr>
            </w:pPr>
            <w:r w:rsidRPr="00BB1E56">
              <w:rPr>
                <w:rFonts w:ascii="Arial" w:hAnsi="Arial"/>
                <w:noProof/>
                <w:sz w:val="18"/>
                <w:lang w:eastAsia="zh-CN"/>
              </w:rPr>
              <w:t>DC_48C_n260A</w:t>
            </w:r>
          </w:p>
        </w:tc>
        <w:tc>
          <w:tcPr>
            <w:tcW w:w="0" w:type="auto"/>
            <w:shd w:val="clear" w:color="auto" w:fill="auto"/>
            <w:noWrap/>
            <w:vAlign w:val="center"/>
          </w:tcPr>
          <w:p w14:paraId="6A284118"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noProof/>
                <w:sz w:val="18"/>
                <w:lang w:eastAsia="zh-CN"/>
              </w:rPr>
              <w:t>CA_48C</w:t>
            </w:r>
          </w:p>
        </w:tc>
        <w:tc>
          <w:tcPr>
            <w:tcW w:w="0" w:type="auto"/>
            <w:vAlign w:val="center"/>
          </w:tcPr>
          <w:p w14:paraId="2556243D"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noProof/>
                <w:sz w:val="18"/>
                <w:lang w:eastAsia="zh-CN"/>
              </w:rPr>
              <w:t>n260A</w:t>
            </w:r>
          </w:p>
        </w:tc>
      </w:tr>
      <w:tr w:rsidR="00C56137" w:rsidRPr="00BB1E56" w14:paraId="6B1BA1EF" w14:textId="77777777" w:rsidTr="00A65F01">
        <w:trPr>
          <w:trHeight w:val="288"/>
          <w:jc w:val="center"/>
        </w:trPr>
        <w:tc>
          <w:tcPr>
            <w:tcW w:w="0" w:type="auto"/>
            <w:shd w:val="clear" w:color="auto" w:fill="auto"/>
            <w:noWrap/>
            <w:vAlign w:val="center"/>
          </w:tcPr>
          <w:p w14:paraId="7A7E80F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cs="Arial"/>
                <w:sz w:val="18"/>
                <w:szCs w:val="18"/>
                <w:lang w:eastAsia="ja-JP"/>
              </w:rPr>
              <w:t>DC_48A_n260A</w:t>
            </w:r>
          </w:p>
        </w:tc>
        <w:tc>
          <w:tcPr>
            <w:tcW w:w="0" w:type="auto"/>
            <w:vAlign w:val="center"/>
          </w:tcPr>
          <w:p w14:paraId="6226B96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cs="Arial"/>
                <w:sz w:val="18"/>
                <w:szCs w:val="18"/>
                <w:lang w:eastAsia="ja-JP"/>
              </w:rPr>
              <w:t>DC_48A_n260A</w:t>
            </w:r>
          </w:p>
        </w:tc>
        <w:tc>
          <w:tcPr>
            <w:tcW w:w="0" w:type="auto"/>
            <w:shd w:val="clear" w:color="auto" w:fill="auto"/>
            <w:noWrap/>
            <w:vAlign w:val="center"/>
          </w:tcPr>
          <w:p w14:paraId="02A49D3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ja-JP"/>
              </w:rPr>
              <w:t>48A</w:t>
            </w:r>
          </w:p>
        </w:tc>
        <w:tc>
          <w:tcPr>
            <w:tcW w:w="0" w:type="auto"/>
            <w:vAlign w:val="center"/>
          </w:tcPr>
          <w:p w14:paraId="0030CC5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ja-JP"/>
              </w:rPr>
              <w:t>n260A</w:t>
            </w:r>
          </w:p>
        </w:tc>
      </w:tr>
      <w:tr w:rsidR="00C56137" w:rsidRPr="00BB1E56" w14:paraId="49FF812D" w14:textId="77777777" w:rsidTr="00A65F01">
        <w:trPr>
          <w:trHeight w:val="288"/>
          <w:jc w:val="center"/>
        </w:trPr>
        <w:tc>
          <w:tcPr>
            <w:tcW w:w="0" w:type="auto"/>
            <w:shd w:val="clear" w:color="auto" w:fill="auto"/>
            <w:noWrap/>
            <w:vAlign w:val="center"/>
          </w:tcPr>
          <w:p w14:paraId="1E20427C" w14:textId="77777777" w:rsidR="00C56137" w:rsidRPr="00BB1E56" w:rsidRDefault="00C56137" w:rsidP="00A65F01">
            <w:pPr>
              <w:keepNext/>
              <w:keepLines/>
              <w:spacing w:after="0"/>
              <w:jc w:val="center"/>
              <w:rPr>
                <w:rFonts w:ascii="Arial" w:hAnsi="Arial" w:cs="Arial"/>
                <w:sz w:val="18"/>
                <w:szCs w:val="18"/>
                <w:lang w:eastAsia="ja-JP"/>
              </w:rPr>
            </w:pPr>
            <w:r w:rsidRPr="00BB1E56">
              <w:rPr>
                <w:rFonts w:ascii="Arial" w:hAnsi="Arial"/>
                <w:noProof/>
                <w:sz w:val="18"/>
                <w:lang w:eastAsia="zh-CN"/>
              </w:rPr>
              <w:t>DC_66A-66A_n257A</w:t>
            </w:r>
          </w:p>
        </w:tc>
        <w:tc>
          <w:tcPr>
            <w:tcW w:w="0" w:type="auto"/>
            <w:vAlign w:val="center"/>
          </w:tcPr>
          <w:p w14:paraId="56A351A8" w14:textId="77777777" w:rsidR="00C56137" w:rsidRPr="00BB1E56" w:rsidRDefault="00C56137" w:rsidP="00A65F01">
            <w:pPr>
              <w:keepNext/>
              <w:keepLines/>
              <w:spacing w:after="0"/>
              <w:jc w:val="center"/>
              <w:rPr>
                <w:rFonts w:ascii="Arial" w:hAnsi="Arial" w:cs="Arial"/>
                <w:sz w:val="18"/>
                <w:szCs w:val="18"/>
                <w:lang w:eastAsia="ja-JP"/>
              </w:rPr>
            </w:pPr>
            <w:r w:rsidRPr="00BB1E56">
              <w:rPr>
                <w:rFonts w:ascii="Arial" w:hAnsi="Arial"/>
                <w:noProof/>
                <w:sz w:val="18"/>
                <w:lang w:eastAsia="zh-CN"/>
              </w:rPr>
              <w:t>DC_66A_n257A</w:t>
            </w:r>
          </w:p>
        </w:tc>
        <w:tc>
          <w:tcPr>
            <w:tcW w:w="0" w:type="auto"/>
            <w:shd w:val="clear" w:color="auto" w:fill="auto"/>
            <w:noWrap/>
            <w:vAlign w:val="center"/>
          </w:tcPr>
          <w:p w14:paraId="5280863A"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noProof/>
                <w:sz w:val="18"/>
                <w:lang w:eastAsia="zh-CN"/>
              </w:rPr>
              <w:t>CA_66A-66A</w:t>
            </w:r>
          </w:p>
        </w:tc>
        <w:tc>
          <w:tcPr>
            <w:tcW w:w="0" w:type="auto"/>
            <w:vAlign w:val="center"/>
          </w:tcPr>
          <w:p w14:paraId="27AA4400"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noProof/>
                <w:sz w:val="18"/>
                <w:lang w:eastAsia="zh-CN"/>
              </w:rPr>
              <w:t>n257A</w:t>
            </w:r>
          </w:p>
        </w:tc>
      </w:tr>
      <w:tr w:rsidR="00C56137" w:rsidRPr="00BB1E56" w14:paraId="7EDB63E8" w14:textId="77777777" w:rsidTr="00A65F01">
        <w:trPr>
          <w:trHeight w:val="288"/>
          <w:jc w:val="center"/>
        </w:trPr>
        <w:tc>
          <w:tcPr>
            <w:tcW w:w="0" w:type="auto"/>
            <w:shd w:val="clear" w:color="auto" w:fill="auto"/>
            <w:noWrap/>
            <w:vAlign w:val="center"/>
          </w:tcPr>
          <w:p w14:paraId="6A0B78A2"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DC_66A-66A_n260A</w:t>
            </w:r>
          </w:p>
          <w:p w14:paraId="551FBE2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66A-</w:t>
            </w:r>
            <w:r w:rsidRPr="00BB1E56">
              <w:rPr>
                <w:rFonts w:ascii="Arial" w:hAnsi="Arial"/>
                <w:sz w:val="18"/>
                <w:lang w:val="fi-FI" w:eastAsia="fi-FI"/>
              </w:rPr>
              <w:t>66A_n260G</w:t>
            </w:r>
          </w:p>
          <w:p w14:paraId="3DCF068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66A-</w:t>
            </w:r>
            <w:r w:rsidRPr="00BB1E56">
              <w:rPr>
                <w:rFonts w:ascii="Arial" w:hAnsi="Arial"/>
                <w:sz w:val="18"/>
                <w:lang w:val="fi-FI" w:eastAsia="fi-FI"/>
              </w:rPr>
              <w:t>66A_n260H</w:t>
            </w:r>
          </w:p>
          <w:p w14:paraId="4A3A6ED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66A-</w:t>
            </w:r>
            <w:r w:rsidRPr="00BB1E56">
              <w:rPr>
                <w:rFonts w:ascii="Arial" w:hAnsi="Arial"/>
                <w:sz w:val="18"/>
                <w:lang w:val="fi-FI" w:eastAsia="fi-FI"/>
              </w:rPr>
              <w:t>66A_n260I</w:t>
            </w:r>
          </w:p>
          <w:p w14:paraId="3EBBFDD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66A-</w:t>
            </w:r>
            <w:r w:rsidRPr="00BB1E56">
              <w:rPr>
                <w:rFonts w:ascii="Arial" w:hAnsi="Arial"/>
                <w:sz w:val="18"/>
                <w:lang w:val="fi-FI" w:eastAsia="fi-FI"/>
              </w:rPr>
              <w:t>66A_n260J</w:t>
            </w:r>
          </w:p>
          <w:p w14:paraId="4D06B82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66A-</w:t>
            </w:r>
            <w:r w:rsidRPr="00BB1E56">
              <w:rPr>
                <w:rFonts w:ascii="Arial" w:hAnsi="Arial"/>
                <w:sz w:val="18"/>
                <w:lang w:val="fi-FI" w:eastAsia="fi-FI"/>
              </w:rPr>
              <w:t>66A_n260K</w:t>
            </w:r>
          </w:p>
          <w:p w14:paraId="15D3010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w:t>
            </w:r>
            <w:r w:rsidRPr="00BB1E56">
              <w:rPr>
                <w:rFonts w:ascii="Arial" w:hAnsi="Arial"/>
                <w:noProof/>
                <w:sz w:val="18"/>
                <w:lang w:eastAsia="zh-CN"/>
              </w:rPr>
              <w:t>66A-</w:t>
            </w:r>
            <w:r w:rsidRPr="00BB1E56">
              <w:rPr>
                <w:rFonts w:ascii="Arial" w:hAnsi="Arial"/>
                <w:sz w:val="18"/>
                <w:lang w:val="fi-FI" w:eastAsia="fi-FI"/>
              </w:rPr>
              <w:t>66A_n260L</w:t>
            </w:r>
          </w:p>
          <w:p w14:paraId="5ADBACCE" w14:textId="77777777" w:rsidR="00C56137" w:rsidRPr="00BB1E56" w:rsidRDefault="00C56137" w:rsidP="00A65F01">
            <w:pPr>
              <w:keepNext/>
              <w:keepLines/>
              <w:spacing w:after="0"/>
              <w:jc w:val="center"/>
              <w:rPr>
                <w:rFonts w:ascii="Arial" w:hAnsi="Arial" w:cs="Arial"/>
                <w:sz w:val="18"/>
                <w:szCs w:val="18"/>
                <w:lang w:eastAsia="ja-JP"/>
              </w:rPr>
            </w:pPr>
            <w:r w:rsidRPr="00BB1E56">
              <w:rPr>
                <w:rFonts w:ascii="Arial" w:hAnsi="Arial"/>
                <w:sz w:val="18"/>
                <w:lang w:val="fi-FI" w:eastAsia="fi-FI"/>
              </w:rPr>
              <w:t>DC_</w:t>
            </w:r>
            <w:r w:rsidRPr="00BB1E56">
              <w:rPr>
                <w:rFonts w:ascii="Arial" w:hAnsi="Arial"/>
                <w:noProof/>
                <w:sz w:val="18"/>
                <w:lang w:eastAsia="zh-CN"/>
              </w:rPr>
              <w:t>66A-</w:t>
            </w:r>
            <w:r w:rsidRPr="00BB1E56">
              <w:rPr>
                <w:rFonts w:ascii="Arial" w:hAnsi="Arial"/>
                <w:sz w:val="18"/>
                <w:lang w:val="fi-FI" w:eastAsia="fi-FI"/>
              </w:rPr>
              <w:t>66A_n260M</w:t>
            </w:r>
          </w:p>
        </w:tc>
        <w:tc>
          <w:tcPr>
            <w:tcW w:w="0" w:type="auto"/>
            <w:vAlign w:val="center"/>
          </w:tcPr>
          <w:p w14:paraId="38814250" w14:textId="77777777" w:rsidR="00C56137" w:rsidRPr="00BB1E56" w:rsidRDefault="00C56137" w:rsidP="00A65F01">
            <w:pPr>
              <w:keepNext/>
              <w:keepLines/>
              <w:spacing w:after="0"/>
              <w:jc w:val="center"/>
              <w:rPr>
                <w:rFonts w:ascii="Arial" w:hAnsi="Arial" w:cs="Arial"/>
                <w:sz w:val="18"/>
                <w:szCs w:val="18"/>
                <w:lang w:eastAsia="ja-JP"/>
              </w:rPr>
            </w:pPr>
            <w:r w:rsidRPr="00BB1E56">
              <w:rPr>
                <w:rFonts w:ascii="Arial" w:hAnsi="Arial"/>
                <w:noProof/>
                <w:sz w:val="18"/>
                <w:lang w:eastAsia="zh-CN"/>
              </w:rPr>
              <w:t>DC_66A_n260A</w:t>
            </w:r>
          </w:p>
        </w:tc>
        <w:tc>
          <w:tcPr>
            <w:tcW w:w="0" w:type="auto"/>
            <w:shd w:val="clear" w:color="auto" w:fill="auto"/>
            <w:noWrap/>
            <w:vAlign w:val="center"/>
          </w:tcPr>
          <w:p w14:paraId="51D9CAFB"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noProof/>
                <w:sz w:val="18"/>
                <w:lang w:eastAsia="zh-CN"/>
              </w:rPr>
              <w:t>CA_66A-66A</w:t>
            </w:r>
          </w:p>
        </w:tc>
        <w:tc>
          <w:tcPr>
            <w:tcW w:w="0" w:type="auto"/>
            <w:vAlign w:val="center"/>
          </w:tcPr>
          <w:p w14:paraId="2B4CE9CF"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n260A</w:t>
            </w:r>
          </w:p>
          <w:p w14:paraId="40B26FE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CA_n260G</w:t>
            </w:r>
          </w:p>
          <w:p w14:paraId="187B081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CA_n260H</w:t>
            </w:r>
          </w:p>
          <w:p w14:paraId="42F2562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CA_n260I</w:t>
            </w:r>
          </w:p>
          <w:p w14:paraId="65DF594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CA_n260J</w:t>
            </w:r>
          </w:p>
          <w:p w14:paraId="446FD29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CA_n260K</w:t>
            </w:r>
          </w:p>
          <w:p w14:paraId="10EF3C6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CA_n260L</w:t>
            </w:r>
          </w:p>
          <w:p w14:paraId="44EE23AC"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sz w:val="18"/>
                <w:lang w:val="fi-FI" w:eastAsia="fi-FI"/>
              </w:rPr>
              <w:t>CA_n260M</w:t>
            </w:r>
          </w:p>
        </w:tc>
      </w:tr>
      <w:tr w:rsidR="00C56137" w:rsidRPr="00BB1E56" w14:paraId="243C7C7C" w14:textId="77777777" w:rsidTr="00A65F01">
        <w:trPr>
          <w:trHeight w:val="288"/>
          <w:jc w:val="center"/>
        </w:trPr>
        <w:tc>
          <w:tcPr>
            <w:tcW w:w="0" w:type="auto"/>
            <w:shd w:val="clear" w:color="auto" w:fill="auto"/>
            <w:noWrap/>
            <w:vAlign w:val="center"/>
          </w:tcPr>
          <w:p w14:paraId="4194C71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DC_66A_n257A</w:t>
            </w:r>
          </w:p>
          <w:p w14:paraId="03A6E1D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DC_66A_n257(2A)</w:t>
            </w:r>
          </w:p>
          <w:p w14:paraId="34322A0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DC_66A_n257G</w:t>
            </w:r>
          </w:p>
          <w:p w14:paraId="0383283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DC_66A_n257H</w:t>
            </w:r>
          </w:p>
          <w:p w14:paraId="59AB498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DC_66A_n257I</w:t>
            </w:r>
          </w:p>
          <w:p w14:paraId="1B30C80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DC_66A_n257J</w:t>
            </w:r>
          </w:p>
          <w:p w14:paraId="3976F51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DC_66A_n257K</w:t>
            </w:r>
          </w:p>
          <w:p w14:paraId="23A605F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DC_66A_n257L</w:t>
            </w:r>
          </w:p>
          <w:p w14:paraId="333FC9E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DC_66A_n257M</w:t>
            </w:r>
          </w:p>
        </w:tc>
        <w:tc>
          <w:tcPr>
            <w:tcW w:w="0" w:type="auto"/>
            <w:vAlign w:val="center"/>
          </w:tcPr>
          <w:p w14:paraId="3132198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DC_66A_n257A</w:t>
            </w:r>
          </w:p>
        </w:tc>
        <w:tc>
          <w:tcPr>
            <w:tcW w:w="0" w:type="auto"/>
            <w:shd w:val="clear" w:color="auto" w:fill="auto"/>
            <w:noWrap/>
            <w:vAlign w:val="center"/>
          </w:tcPr>
          <w:p w14:paraId="6A09619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66A</w:t>
            </w:r>
          </w:p>
        </w:tc>
        <w:tc>
          <w:tcPr>
            <w:tcW w:w="0" w:type="auto"/>
            <w:vAlign w:val="center"/>
          </w:tcPr>
          <w:p w14:paraId="04F20E7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n257A</w:t>
            </w:r>
          </w:p>
          <w:p w14:paraId="5521A39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CA_n257(2A)</w:t>
            </w:r>
          </w:p>
          <w:p w14:paraId="068D2F0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CA_n257G</w:t>
            </w:r>
          </w:p>
          <w:p w14:paraId="7151ACE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CA_n257H</w:t>
            </w:r>
          </w:p>
          <w:p w14:paraId="65621A5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CA_n257I</w:t>
            </w:r>
          </w:p>
          <w:p w14:paraId="7F98628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CA_n257J</w:t>
            </w:r>
          </w:p>
          <w:p w14:paraId="1408AB5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CA_n257K</w:t>
            </w:r>
          </w:p>
          <w:p w14:paraId="2BA2CBD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CA_n257L</w:t>
            </w:r>
          </w:p>
          <w:p w14:paraId="1F73457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CA_n257M</w:t>
            </w:r>
          </w:p>
        </w:tc>
      </w:tr>
      <w:tr w:rsidR="00C56137" w:rsidRPr="00BB1E56" w14:paraId="59F32CBA" w14:textId="77777777" w:rsidTr="00A65F01">
        <w:trPr>
          <w:trHeight w:val="288"/>
          <w:jc w:val="center"/>
        </w:trPr>
        <w:tc>
          <w:tcPr>
            <w:tcW w:w="0" w:type="auto"/>
            <w:shd w:val="clear" w:color="auto" w:fill="auto"/>
            <w:noWrap/>
            <w:vAlign w:val="center"/>
          </w:tcPr>
          <w:p w14:paraId="3F8078D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DC_66A_n260A</w:t>
            </w:r>
          </w:p>
          <w:p w14:paraId="3EA98BA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DC_66A_n260D</w:t>
            </w:r>
          </w:p>
          <w:p w14:paraId="095E750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DC_66A_n260E</w:t>
            </w:r>
          </w:p>
          <w:p w14:paraId="07BD849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DC_66A_n260F</w:t>
            </w:r>
          </w:p>
          <w:p w14:paraId="0C93401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DC_66A_n260G</w:t>
            </w:r>
          </w:p>
          <w:p w14:paraId="080D5EB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DC_66A_n260H</w:t>
            </w:r>
          </w:p>
          <w:p w14:paraId="03F6343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DC_66A_n260I</w:t>
            </w:r>
          </w:p>
          <w:p w14:paraId="173F121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DC_66A_n260J</w:t>
            </w:r>
          </w:p>
          <w:p w14:paraId="69A658A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DC_66A_n260K</w:t>
            </w:r>
          </w:p>
          <w:p w14:paraId="2DA38CA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DC_66A_n260L</w:t>
            </w:r>
          </w:p>
          <w:p w14:paraId="7658C7C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DC_66A_n260M</w:t>
            </w:r>
          </w:p>
          <w:p w14:paraId="46F4EB9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DC_66A_n260O</w:t>
            </w:r>
          </w:p>
          <w:p w14:paraId="3CFEF90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DC_66A_n260P</w:t>
            </w:r>
          </w:p>
          <w:p w14:paraId="1CA3DD4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DC_66A_n260Q</w:t>
            </w:r>
          </w:p>
          <w:p w14:paraId="556CC9E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DC_66A_n260(2A)</w:t>
            </w:r>
          </w:p>
          <w:p w14:paraId="498B80D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DC_66A_n260(3A)</w:t>
            </w:r>
          </w:p>
          <w:p w14:paraId="07DA4F4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DC_66A_n260(4A)</w:t>
            </w:r>
          </w:p>
          <w:p w14:paraId="5D1F75AF" w14:textId="6F5A2EDC"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w:t>
            </w:r>
            <w:del w:id="55" w:author="Per Lindell" w:date="2019-01-30T12:53:00Z">
              <w:r w:rsidRPr="00BB1E56" w:rsidDel="00780142">
                <w:rPr>
                  <w:rFonts w:ascii="Arial" w:hAnsi="Arial"/>
                  <w:sz w:val="18"/>
                  <w:lang w:val="fi-FI" w:eastAsia="fi-FI"/>
                </w:rPr>
                <w:delText>-n</w:delText>
              </w:r>
            </w:del>
            <w:ins w:id="56" w:author="Per Lindell" w:date="2019-01-30T12:53:00Z">
              <w:r w:rsidR="00780142">
                <w:rPr>
                  <w:rFonts w:ascii="Arial" w:hAnsi="Arial"/>
                  <w:sz w:val="18"/>
                  <w:lang w:val="fi-FI" w:eastAsia="fi-FI"/>
                </w:rPr>
                <w:t>_n</w:t>
              </w:r>
            </w:ins>
            <w:r w:rsidRPr="00BB1E56">
              <w:rPr>
                <w:rFonts w:ascii="Arial" w:hAnsi="Arial"/>
                <w:sz w:val="18"/>
                <w:lang w:val="fi-FI" w:eastAsia="fi-FI"/>
              </w:rPr>
              <w:t>260(A-I)</w:t>
            </w:r>
          </w:p>
          <w:p w14:paraId="1AF2AB32" w14:textId="71C49DC9"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w:t>
            </w:r>
            <w:del w:id="57" w:author="Per Lindell" w:date="2019-01-30T12:53:00Z">
              <w:r w:rsidRPr="00BB1E56" w:rsidDel="00780142">
                <w:rPr>
                  <w:rFonts w:ascii="Arial" w:hAnsi="Arial"/>
                  <w:sz w:val="18"/>
                  <w:lang w:val="fi-FI" w:eastAsia="fi-FI"/>
                </w:rPr>
                <w:delText>-n</w:delText>
              </w:r>
            </w:del>
            <w:ins w:id="58" w:author="Per Lindell" w:date="2019-01-30T12:53:00Z">
              <w:r w:rsidR="00780142">
                <w:rPr>
                  <w:rFonts w:ascii="Arial" w:hAnsi="Arial"/>
                  <w:sz w:val="18"/>
                  <w:lang w:val="fi-FI" w:eastAsia="fi-FI"/>
                </w:rPr>
                <w:t>_n</w:t>
              </w:r>
            </w:ins>
            <w:r w:rsidRPr="00BB1E56">
              <w:rPr>
                <w:rFonts w:ascii="Arial" w:hAnsi="Arial"/>
                <w:sz w:val="18"/>
                <w:lang w:val="fi-FI" w:eastAsia="fi-FI"/>
              </w:rPr>
              <w:t>260(D-G)</w:t>
            </w:r>
          </w:p>
          <w:p w14:paraId="6A9E50DD" w14:textId="1EE62F91"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w:t>
            </w:r>
            <w:del w:id="59" w:author="Per Lindell" w:date="2019-01-30T12:53:00Z">
              <w:r w:rsidRPr="00BB1E56" w:rsidDel="00780142">
                <w:rPr>
                  <w:rFonts w:ascii="Arial" w:hAnsi="Arial"/>
                  <w:sz w:val="18"/>
                  <w:lang w:val="fi-FI" w:eastAsia="fi-FI"/>
                </w:rPr>
                <w:delText>-n</w:delText>
              </w:r>
            </w:del>
            <w:ins w:id="60" w:author="Per Lindell" w:date="2019-01-30T12:53:00Z">
              <w:r w:rsidR="00780142">
                <w:rPr>
                  <w:rFonts w:ascii="Arial" w:hAnsi="Arial"/>
                  <w:sz w:val="18"/>
                  <w:lang w:val="fi-FI" w:eastAsia="fi-FI"/>
                </w:rPr>
                <w:t>_n</w:t>
              </w:r>
            </w:ins>
            <w:r w:rsidRPr="00BB1E56">
              <w:rPr>
                <w:rFonts w:ascii="Arial" w:hAnsi="Arial"/>
                <w:sz w:val="18"/>
                <w:lang w:val="fi-FI" w:eastAsia="fi-FI"/>
              </w:rPr>
              <w:t>260(D-H)</w:t>
            </w:r>
          </w:p>
          <w:p w14:paraId="569114DC" w14:textId="7FBB97C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w:t>
            </w:r>
            <w:del w:id="61" w:author="Per Lindell" w:date="2019-01-30T12:53:00Z">
              <w:r w:rsidRPr="00BB1E56" w:rsidDel="00780142">
                <w:rPr>
                  <w:rFonts w:ascii="Arial" w:hAnsi="Arial"/>
                  <w:sz w:val="18"/>
                  <w:lang w:val="fi-FI" w:eastAsia="fi-FI"/>
                </w:rPr>
                <w:delText>-n</w:delText>
              </w:r>
            </w:del>
            <w:ins w:id="62" w:author="Per Lindell" w:date="2019-01-30T12:53:00Z">
              <w:r w:rsidR="00780142">
                <w:rPr>
                  <w:rFonts w:ascii="Arial" w:hAnsi="Arial"/>
                  <w:sz w:val="18"/>
                  <w:lang w:val="fi-FI" w:eastAsia="fi-FI"/>
                </w:rPr>
                <w:t>_n</w:t>
              </w:r>
            </w:ins>
            <w:r w:rsidRPr="00BB1E56">
              <w:rPr>
                <w:rFonts w:ascii="Arial" w:hAnsi="Arial"/>
                <w:sz w:val="18"/>
                <w:lang w:val="fi-FI" w:eastAsia="fi-FI"/>
              </w:rPr>
              <w:t>260(D-I)</w:t>
            </w:r>
          </w:p>
          <w:p w14:paraId="16DA2F50" w14:textId="5ABA9FC8"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w:t>
            </w:r>
            <w:del w:id="63" w:author="Per Lindell" w:date="2019-01-30T12:53:00Z">
              <w:r w:rsidRPr="00BB1E56" w:rsidDel="00780142">
                <w:rPr>
                  <w:rFonts w:ascii="Arial" w:hAnsi="Arial"/>
                  <w:sz w:val="18"/>
                  <w:lang w:val="fi-FI" w:eastAsia="fi-FI"/>
                </w:rPr>
                <w:delText>-n</w:delText>
              </w:r>
            </w:del>
            <w:ins w:id="64" w:author="Per Lindell" w:date="2019-01-30T12:53:00Z">
              <w:r w:rsidR="00780142">
                <w:rPr>
                  <w:rFonts w:ascii="Arial" w:hAnsi="Arial"/>
                  <w:sz w:val="18"/>
                  <w:lang w:val="fi-FI" w:eastAsia="fi-FI"/>
                </w:rPr>
                <w:t>_n</w:t>
              </w:r>
            </w:ins>
            <w:r w:rsidRPr="00BB1E56">
              <w:rPr>
                <w:rFonts w:ascii="Arial" w:hAnsi="Arial"/>
                <w:sz w:val="18"/>
                <w:lang w:val="fi-FI" w:eastAsia="fi-FI"/>
              </w:rPr>
              <w:t>260(D-O)</w:t>
            </w:r>
          </w:p>
          <w:p w14:paraId="4B55DF69" w14:textId="4490AA7A"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w:t>
            </w:r>
            <w:del w:id="65" w:author="Per Lindell" w:date="2019-01-30T12:53:00Z">
              <w:r w:rsidRPr="00BB1E56" w:rsidDel="00780142">
                <w:rPr>
                  <w:rFonts w:ascii="Arial" w:hAnsi="Arial"/>
                  <w:sz w:val="18"/>
                  <w:lang w:val="fi-FI" w:eastAsia="fi-FI"/>
                </w:rPr>
                <w:delText>-n</w:delText>
              </w:r>
            </w:del>
            <w:ins w:id="66" w:author="Per Lindell" w:date="2019-01-30T12:53:00Z">
              <w:r w:rsidR="00780142">
                <w:rPr>
                  <w:rFonts w:ascii="Arial" w:hAnsi="Arial"/>
                  <w:sz w:val="18"/>
                  <w:lang w:val="fi-FI" w:eastAsia="fi-FI"/>
                </w:rPr>
                <w:t>_n</w:t>
              </w:r>
            </w:ins>
            <w:r w:rsidRPr="00BB1E56">
              <w:rPr>
                <w:rFonts w:ascii="Arial" w:hAnsi="Arial"/>
                <w:sz w:val="18"/>
                <w:lang w:val="fi-FI" w:eastAsia="fi-FI"/>
              </w:rPr>
              <w:t>260(D-P)</w:t>
            </w:r>
          </w:p>
          <w:p w14:paraId="3868A6B2" w14:textId="7CE8D698"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w:t>
            </w:r>
            <w:del w:id="67" w:author="Per Lindell" w:date="2019-01-30T12:53:00Z">
              <w:r w:rsidRPr="00BB1E56" w:rsidDel="00780142">
                <w:rPr>
                  <w:rFonts w:ascii="Arial" w:hAnsi="Arial"/>
                  <w:sz w:val="18"/>
                  <w:lang w:val="fi-FI" w:eastAsia="fi-FI"/>
                </w:rPr>
                <w:delText>-n</w:delText>
              </w:r>
            </w:del>
            <w:ins w:id="68" w:author="Per Lindell" w:date="2019-01-30T12:53:00Z">
              <w:r w:rsidR="00780142">
                <w:rPr>
                  <w:rFonts w:ascii="Arial" w:hAnsi="Arial"/>
                  <w:sz w:val="18"/>
                  <w:lang w:val="fi-FI" w:eastAsia="fi-FI"/>
                </w:rPr>
                <w:t>_n</w:t>
              </w:r>
            </w:ins>
            <w:r w:rsidRPr="00BB1E56">
              <w:rPr>
                <w:rFonts w:ascii="Arial" w:hAnsi="Arial"/>
                <w:sz w:val="18"/>
                <w:lang w:val="fi-FI" w:eastAsia="fi-FI"/>
              </w:rPr>
              <w:t>260(D-Q)</w:t>
            </w:r>
          </w:p>
          <w:p w14:paraId="21CFD58E" w14:textId="0B7D81FA"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w:t>
            </w:r>
            <w:del w:id="69" w:author="Per Lindell" w:date="2019-01-30T12:53:00Z">
              <w:r w:rsidRPr="00BB1E56" w:rsidDel="00780142">
                <w:rPr>
                  <w:rFonts w:ascii="Arial" w:hAnsi="Arial"/>
                  <w:sz w:val="18"/>
                  <w:lang w:val="fi-FI" w:eastAsia="fi-FI"/>
                </w:rPr>
                <w:delText>-n</w:delText>
              </w:r>
            </w:del>
            <w:ins w:id="70" w:author="Per Lindell" w:date="2019-01-30T12:53:00Z">
              <w:r w:rsidR="00780142">
                <w:rPr>
                  <w:rFonts w:ascii="Arial" w:hAnsi="Arial"/>
                  <w:sz w:val="18"/>
                  <w:lang w:val="fi-FI" w:eastAsia="fi-FI"/>
                </w:rPr>
                <w:t>_n</w:t>
              </w:r>
            </w:ins>
            <w:r w:rsidRPr="00BB1E56">
              <w:rPr>
                <w:rFonts w:ascii="Arial" w:hAnsi="Arial"/>
                <w:sz w:val="18"/>
                <w:lang w:val="fi-FI" w:eastAsia="fi-FI"/>
              </w:rPr>
              <w:t>260(E-O)</w:t>
            </w:r>
          </w:p>
          <w:p w14:paraId="3D4068BA" w14:textId="68F017EE"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w:t>
            </w:r>
            <w:del w:id="71" w:author="Per Lindell" w:date="2019-01-30T12:53:00Z">
              <w:r w:rsidRPr="00BB1E56" w:rsidDel="00780142">
                <w:rPr>
                  <w:rFonts w:ascii="Arial" w:hAnsi="Arial"/>
                  <w:sz w:val="18"/>
                  <w:lang w:val="fi-FI" w:eastAsia="fi-FI"/>
                </w:rPr>
                <w:delText>-n</w:delText>
              </w:r>
            </w:del>
            <w:ins w:id="72" w:author="Per Lindell" w:date="2019-01-30T12:53:00Z">
              <w:r w:rsidR="00780142">
                <w:rPr>
                  <w:rFonts w:ascii="Arial" w:hAnsi="Arial"/>
                  <w:sz w:val="18"/>
                  <w:lang w:val="fi-FI" w:eastAsia="fi-FI"/>
                </w:rPr>
                <w:t>_n</w:t>
              </w:r>
            </w:ins>
            <w:r w:rsidRPr="00BB1E56">
              <w:rPr>
                <w:rFonts w:ascii="Arial" w:hAnsi="Arial"/>
                <w:sz w:val="18"/>
                <w:lang w:val="fi-FI" w:eastAsia="fi-FI"/>
              </w:rPr>
              <w:t>260(E-P)</w:t>
            </w:r>
          </w:p>
          <w:p w14:paraId="6AFE6DA0" w14:textId="5DD2E392"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w:t>
            </w:r>
            <w:del w:id="73" w:author="Per Lindell" w:date="2019-01-30T12:53:00Z">
              <w:r w:rsidRPr="00BB1E56" w:rsidDel="00780142">
                <w:rPr>
                  <w:rFonts w:ascii="Arial" w:hAnsi="Arial"/>
                  <w:sz w:val="18"/>
                  <w:lang w:val="fi-FI" w:eastAsia="fi-FI"/>
                </w:rPr>
                <w:delText>-n</w:delText>
              </w:r>
            </w:del>
            <w:ins w:id="74" w:author="Per Lindell" w:date="2019-01-30T12:53:00Z">
              <w:r w:rsidR="00780142">
                <w:rPr>
                  <w:rFonts w:ascii="Arial" w:hAnsi="Arial"/>
                  <w:sz w:val="18"/>
                  <w:lang w:val="fi-FI" w:eastAsia="fi-FI"/>
                </w:rPr>
                <w:t>_n</w:t>
              </w:r>
            </w:ins>
            <w:r w:rsidRPr="00BB1E56">
              <w:rPr>
                <w:rFonts w:ascii="Arial" w:hAnsi="Arial"/>
                <w:sz w:val="18"/>
                <w:lang w:val="fi-FI" w:eastAsia="fi-FI"/>
              </w:rPr>
              <w:t xml:space="preserve">260(E-Q) </w:t>
            </w:r>
          </w:p>
          <w:p w14:paraId="3DC08CF5" w14:textId="7E713745"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w:t>
            </w:r>
            <w:del w:id="75" w:author="Per Lindell" w:date="2019-01-30T12:53:00Z">
              <w:r w:rsidRPr="00BB1E56" w:rsidDel="00780142">
                <w:rPr>
                  <w:rFonts w:ascii="Arial" w:hAnsi="Arial"/>
                  <w:sz w:val="18"/>
                  <w:lang w:val="fi-FI" w:eastAsia="fi-FI"/>
                </w:rPr>
                <w:delText>-n</w:delText>
              </w:r>
            </w:del>
            <w:ins w:id="76" w:author="Per Lindell" w:date="2019-01-30T12:53:00Z">
              <w:r w:rsidR="00780142">
                <w:rPr>
                  <w:rFonts w:ascii="Arial" w:hAnsi="Arial"/>
                  <w:sz w:val="18"/>
                  <w:lang w:val="fi-FI" w:eastAsia="fi-FI"/>
                </w:rPr>
                <w:t>_n</w:t>
              </w:r>
            </w:ins>
            <w:r w:rsidRPr="00BB1E56">
              <w:rPr>
                <w:rFonts w:ascii="Arial" w:hAnsi="Arial"/>
                <w:sz w:val="18"/>
                <w:lang w:val="fi-FI" w:eastAsia="fi-FI"/>
              </w:rPr>
              <w:t>260(G-I)</w:t>
            </w:r>
          </w:p>
        </w:tc>
        <w:tc>
          <w:tcPr>
            <w:tcW w:w="0" w:type="auto"/>
            <w:vAlign w:val="center"/>
          </w:tcPr>
          <w:p w14:paraId="1EEC7A5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DC_66A_n260A</w:t>
            </w:r>
          </w:p>
        </w:tc>
        <w:tc>
          <w:tcPr>
            <w:tcW w:w="0" w:type="auto"/>
            <w:shd w:val="clear" w:color="auto" w:fill="auto"/>
            <w:noWrap/>
            <w:vAlign w:val="center"/>
          </w:tcPr>
          <w:p w14:paraId="711DD4D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ja-JP"/>
              </w:rPr>
              <w:t>66A</w:t>
            </w:r>
          </w:p>
        </w:tc>
        <w:tc>
          <w:tcPr>
            <w:tcW w:w="0" w:type="auto"/>
            <w:vAlign w:val="center"/>
          </w:tcPr>
          <w:p w14:paraId="207BEECA"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sz w:val="18"/>
                <w:lang w:val="fi-FI" w:eastAsia="ja-JP"/>
              </w:rPr>
              <w:t>n260A</w:t>
            </w:r>
          </w:p>
          <w:p w14:paraId="4D84806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w:t>
            </w:r>
          </w:p>
          <w:p w14:paraId="6F3E615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CA_n260E</w:t>
            </w:r>
          </w:p>
          <w:p w14:paraId="4728CE0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CA_n260F</w:t>
            </w:r>
          </w:p>
          <w:p w14:paraId="0374956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CA_n260G</w:t>
            </w:r>
          </w:p>
          <w:p w14:paraId="2A95108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CA_n260H</w:t>
            </w:r>
          </w:p>
          <w:p w14:paraId="33A7B8A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CA_n260I</w:t>
            </w:r>
          </w:p>
          <w:p w14:paraId="4464901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CA_n260J</w:t>
            </w:r>
          </w:p>
          <w:p w14:paraId="60F810D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CA_n260K</w:t>
            </w:r>
          </w:p>
          <w:p w14:paraId="27AA6C6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CA_n260L</w:t>
            </w:r>
          </w:p>
          <w:p w14:paraId="500CBD7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CA_n260M</w:t>
            </w:r>
          </w:p>
          <w:p w14:paraId="13CE9F6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CA_n260O</w:t>
            </w:r>
          </w:p>
          <w:p w14:paraId="78C7272F"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CA_n260P</w:t>
            </w:r>
          </w:p>
          <w:p w14:paraId="0B37295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CA_n260Q</w:t>
            </w:r>
          </w:p>
          <w:p w14:paraId="5E38C9F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CA_n260(2A)</w:t>
            </w:r>
          </w:p>
          <w:p w14:paraId="43A9C64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CA_n260(3A)</w:t>
            </w:r>
          </w:p>
          <w:p w14:paraId="632863B0"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CA_n260(4A)</w:t>
            </w:r>
          </w:p>
          <w:p w14:paraId="1F85453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CA_n260(A-I)</w:t>
            </w:r>
          </w:p>
          <w:p w14:paraId="56BDD0A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CA_n260(D-G)</w:t>
            </w:r>
          </w:p>
          <w:p w14:paraId="4AFAB04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CA_n260(D-H)</w:t>
            </w:r>
          </w:p>
          <w:p w14:paraId="0E492ED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CA_n260(D-I)</w:t>
            </w:r>
          </w:p>
          <w:p w14:paraId="2896DDE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CA_n260(D-O)</w:t>
            </w:r>
          </w:p>
          <w:p w14:paraId="3ECB9AB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CA_n260(D-P)</w:t>
            </w:r>
          </w:p>
          <w:p w14:paraId="23FA65D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CA_n260(D-Q)</w:t>
            </w:r>
          </w:p>
          <w:p w14:paraId="5821FEB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CA_n260(E-O)</w:t>
            </w:r>
          </w:p>
          <w:p w14:paraId="2B36686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CA_n260(E-P)</w:t>
            </w:r>
          </w:p>
          <w:p w14:paraId="614F5BA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CA_n260(E-Q)</w:t>
            </w:r>
          </w:p>
          <w:p w14:paraId="3C7B1C2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CA_n260(G-I)</w:t>
            </w:r>
          </w:p>
        </w:tc>
      </w:tr>
      <w:tr w:rsidR="00C56137" w:rsidRPr="00BB1E56" w14:paraId="016D57F7" w14:textId="77777777" w:rsidTr="00A65F01">
        <w:trPr>
          <w:trHeight w:val="288"/>
          <w:jc w:val="center"/>
        </w:trPr>
        <w:tc>
          <w:tcPr>
            <w:tcW w:w="0" w:type="auto"/>
            <w:shd w:val="clear" w:color="auto" w:fill="auto"/>
            <w:noWrap/>
            <w:vAlign w:val="center"/>
          </w:tcPr>
          <w:p w14:paraId="6107B66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DC_66C_n257A</w:t>
            </w:r>
          </w:p>
        </w:tc>
        <w:tc>
          <w:tcPr>
            <w:tcW w:w="0" w:type="auto"/>
            <w:vAlign w:val="center"/>
          </w:tcPr>
          <w:p w14:paraId="7FECAD2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noProof/>
                <w:sz w:val="18"/>
                <w:lang w:eastAsia="zh-CN"/>
              </w:rPr>
              <w:t>DC_66C_n257A</w:t>
            </w:r>
          </w:p>
        </w:tc>
        <w:tc>
          <w:tcPr>
            <w:tcW w:w="0" w:type="auto"/>
            <w:shd w:val="clear" w:color="auto" w:fill="auto"/>
            <w:noWrap/>
            <w:vAlign w:val="center"/>
          </w:tcPr>
          <w:p w14:paraId="35BAE1E5"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noProof/>
                <w:sz w:val="18"/>
                <w:lang w:eastAsia="zh-CN"/>
              </w:rPr>
              <w:t>CA_66C</w:t>
            </w:r>
          </w:p>
        </w:tc>
        <w:tc>
          <w:tcPr>
            <w:tcW w:w="0" w:type="auto"/>
            <w:vAlign w:val="center"/>
          </w:tcPr>
          <w:p w14:paraId="5D78E16F"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noProof/>
                <w:sz w:val="18"/>
                <w:lang w:eastAsia="zh-CN"/>
              </w:rPr>
              <w:t>n257A</w:t>
            </w:r>
          </w:p>
        </w:tc>
      </w:tr>
      <w:tr w:rsidR="00C56137" w:rsidRPr="00BB1E56" w14:paraId="7499EAEC" w14:textId="77777777" w:rsidTr="00A65F01">
        <w:trPr>
          <w:trHeight w:val="288"/>
          <w:jc w:val="center"/>
        </w:trPr>
        <w:tc>
          <w:tcPr>
            <w:tcW w:w="0" w:type="auto"/>
            <w:shd w:val="clear" w:color="auto" w:fill="auto"/>
            <w:noWrap/>
            <w:vAlign w:val="center"/>
          </w:tcPr>
          <w:p w14:paraId="5AD43CC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DC_66A_n261A</w:t>
            </w:r>
          </w:p>
          <w:p w14:paraId="1B2C71E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DC_66A_n261D</w:t>
            </w:r>
          </w:p>
          <w:p w14:paraId="131AF839"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DC_66A_n261E</w:t>
            </w:r>
          </w:p>
          <w:p w14:paraId="0CB170D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DC_66A_n261F</w:t>
            </w:r>
          </w:p>
          <w:p w14:paraId="0E436CB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DC_66A_n261G</w:t>
            </w:r>
          </w:p>
          <w:p w14:paraId="4BAE2BD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DC_66A_n261H</w:t>
            </w:r>
          </w:p>
          <w:p w14:paraId="73D52AB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DC_66A_n261I</w:t>
            </w:r>
          </w:p>
          <w:p w14:paraId="53D4136E"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DC_66A_n261J</w:t>
            </w:r>
          </w:p>
          <w:p w14:paraId="09FA4D4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DC_66A_n261K</w:t>
            </w:r>
          </w:p>
          <w:p w14:paraId="6273B9B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DC_66A_n261L</w:t>
            </w:r>
          </w:p>
          <w:p w14:paraId="0CA7A2C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DC_66A_n261M</w:t>
            </w:r>
          </w:p>
          <w:p w14:paraId="161C8037"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DC_66A_n261O</w:t>
            </w:r>
          </w:p>
          <w:p w14:paraId="5E6F823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DC_66A_n261P</w:t>
            </w:r>
          </w:p>
          <w:p w14:paraId="76E44A3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DC_66A_n261Q</w:t>
            </w:r>
          </w:p>
          <w:p w14:paraId="2EFFAA3F" w14:textId="58624D19"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77" w:author="Per Lindell" w:date="2019-01-30T12:53:00Z">
              <w:r w:rsidRPr="00BB1E56" w:rsidDel="00780142">
                <w:rPr>
                  <w:rFonts w:ascii="Arial" w:hAnsi="Arial"/>
                  <w:noProof/>
                  <w:sz w:val="18"/>
                  <w:lang w:eastAsia="zh-CN"/>
                </w:rPr>
                <w:delText>-n</w:delText>
              </w:r>
            </w:del>
            <w:ins w:id="78" w:author="Per Lindell" w:date="2019-01-30T12:53:00Z">
              <w:r w:rsidR="00780142">
                <w:rPr>
                  <w:rFonts w:ascii="Arial" w:hAnsi="Arial"/>
                  <w:noProof/>
                  <w:sz w:val="18"/>
                  <w:lang w:eastAsia="zh-CN"/>
                </w:rPr>
                <w:t>_n</w:t>
              </w:r>
            </w:ins>
            <w:r w:rsidRPr="00BB1E56">
              <w:rPr>
                <w:rFonts w:ascii="Arial" w:hAnsi="Arial"/>
                <w:noProof/>
                <w:sz w:val="18"/>
                <w:lang w:eastAsia="zh-CN"/>
              </w:rPr>
              <w:t>261(2A)</w:t>
            </w:r>
          </w:p>
          <w:p w14:paraId="21330862" w14:textId="4E349BD0"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79" w:author="Per Lindell" w:date="2019-01-30T12:53:00Z">
              <w:r w:rsidRPr="00BB1E56" w:rsidDel="00780142">
                <w:rPr>
                  <w:rFonts w:ascii="Arial" w:hAnsi="Arial"/>
                  <w:noProof/>
                  <w:sz w:val="18"/>
                  <w:lang w:eastAsia="zh-CN"/>
                </w:rPr>
                <w:delText>-n</w:delText>
              </w:r>
            </w:del>
            <w:ins w:id="80" w:author="Per Lindell" w:date="2019-01-30T12:53:00Z">
              <w:r w:rsidR="00780142">
                <w:rPr>
                  <w:rFonts w:ascii="Arial" w:hAnsi="Arial"/>
                  <w:noProof/>
                  <w:sz w:val="18"/>
                  <w:lang w:eastAsia="zh-CN"/>
                </w:rPr>
                <w:t>_n</w:t>
              </w:r>
            </w:ins>
            <w:r w:rsidRPr="00BB1E56">
              <w:rPr>
                <w:rFonts w:ascii="Arial" w:hAnsi="Arial"/>
                <w:noProof/>
                <w:sz w:val="18"/>
                <w:lang w:eastAsia="zh-CN"/>
              </w:rPr>
              <w:t>261(3A)</w:t>
            </w:r>
          </w:p>
          <w:p w14:paraId="3DD554BE" w14:textId="534A4B56"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81" w:author="Per Lindell" w:date="2019-01-30T12:53:00Z">
              <w:r w:rsidRPr="00BB1E56" w:rsidDel="00780142">
                <w:rPr>
                  <w:rFonts w:ascii="Arial" w:hAnsi="Arial"/>
                  <w:noProof/>
                  <w:sz w:val="18"/>
                  <w:lang w:eastAsia="zh-CN"/>
                </w:rPr>
                <w:delText>-n</w:delText>
              </w:r>
            </w:del>
            <w:ins w:id="82" w:author="Per Lindell" w:date="2019-01-30T12:53:00Z">
              <w:r w:rsidR="00780142">
                <w:rPr>
                  <w:rFonts w:ascii="Arial" w:hAnsi="Arial"/>
                  <w:noProof/>
                  <w:sz w:val="18"/>
                  <w:lang w:eastAsia="zh-CN"/>
                </w:rPr>
                <w:t>_n</w:t>
              </w:r>
            </w:ins>
            <w:r w:rsidRPr="00BB1E56">
              <w:rPr>
                <w:rFonts w:ascii="Arial" w:hAnsi="Arial"/>
                <w:noProof/>
                <w:sz w:val="18"/>
                <w:lang w:eastAsia="zh-CN"/>
              </w:rPr>
              <w:t>261(4A)</w:t>
            </w:r>
          </w:p>
          <w:p w14:paraId="3C20DF41" w14:textId="6438F4BD"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83" w:author="Per Lindell" w:date="2019-01-30T12:53:00Z">
              <w:r w:rsidRPr="00BB1E56" w:rsidDel="00780142">
                <w:rPr>
                  <w:rFonts w:ascii="Arial" w:hAnsi="Arial"/>
                  <w:noProof/>
                  <w:sz w:val="18"/>
                  <w:lang w:eastAsia="zh-CN"/>
                </w:rPr>
                <w:delText>-n</w:delText>
              </w:r>
            </w:del>
            <w:ins w:id="84" w:author="Per Lindell" w:date="2019-01-30T12:53:00Z">
              <w:r w:rsidR="00780142">
                <w:rPr>
                  <w:rFonts w:ascii="Arial" w:hAnsi="Arial"/>
                  <w:noProof/>
                  <w:sz w:val="18"/>
                  <w:lang w:eastAsia="zh-CN"/>
                </w:rPr>
                <w:t>_n</w:t>
              </w:r>
            </w:ins>
            <w:r w:rsidRPr="00BB1E56">
              <w:rPr>
                <w:rFonts w:ascii="Arial" w:hAnsi="Arial"/>
                <w:noProof/>
                <w:sz w:val="18"/>
                <w:lang w:eastAsia="zh-CN"/>
              </w:rPr>
              <w:t>261(D-G)</w:t>
            </w:r>
          </w:p>
          <w:p w14:paraId="54219F79" w14:textId="7811CFF9"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85" w:author="Per Lindell" w:date="2019-01-30T12:53:00Z">
              <w:r w:rsidRPr="00BB1E56" w:rsidDel="00780142">
                <w:rPr>
                  <w:rFonts w:ascii="Arial" w:hAnsi="Arial"/>
                  <w:noProof/>
                  <w:sz w:val="18"/>
                  <w:lang w:eastAsia="zh-CN"/>
                </w:rPr>
                <w:delText>-n</w:delText>
              </w:r>
            </w:del>
            <w:ins w:id="86" w:author="Per Lindell" w:date="2019-01-30T12:53:00Z">
              <w:r w:rsidR="00780142">
                <w:rPr>
                  <w:rFonts w:ascii="Arial" w:hAnsi="Arial"/>
                  <w:noProof/>
                  <w:sz w:val="18"/>
                  <w:lang w:eastAsia="zh-CN"/>
                </w:rPr>
                <w:t>_n</w:t>
              </w:r>
            </w:ins>
            <w:r w:rsidRPr="00BB1E56">
              <w:rPr>
                <w:rFonts w:ascii="Arial" w:hAnsi="Arial"/>
                <w:noProof/>
                <w:sz w:val="18"/>
                <w:lang w:eastAsia="zh-CN"/>
              </w:rPr>
              <w:t>261(D-H)</w:t>
            </w:r>
          </w:p>
          <w:p w14:paraId="28EFBD26" w14:textId="5E647113"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87" w:author="Per Lindell" w:date="2019-01-30T12:53:00Z">
              <w:r w:rsidRPr="00BB1E56" w:rsidDel="00780142">
                <w:rPr>
                  <w:rFonts w:ascii="Arial" w:hAnsi="Arial"/>
                  <w:noProof/>
                  <w:sz w:val="18"/>
                  <w:lang w:eastAsia="zh-CN"/>
                </w:rPr>
                <w:delText>-n</w:delText>
              </w:r>
            </w:del>
            <w:ins w:id="88" w:author="Per Lindell" w:date="2019-01-30T12:53:00Z">
              <w:r w:rsidR="00780142">
                <w:rPr>
                  <w:rFonts w:ascii="Arial" w:hAnsi="Arial"/>
                  <w:noProof/>
                  <w:sz w:val="18"/>
                  <w:lang w:eastAsia="zh-CN"/>
                </w:rPr>
                <w:t>_n</w:t>
              </w:r>
            </w:ins>
            <w:r w:rsidRPr="00BB1E56">
              <w:rPr>
                <w:rFonts w:ascii="Arial" w:hAnsi="Arial"/>
                <w:noProof/>
                <w:sz w:val="18"/>
                <w:lang w:eastAsia="zh-CN"/>
              </w:rPr>
              <w:t>261(D-I)</w:t>
            </w:r>
          </w:p>
          <w:p w14:paraId="10382CA1" w14:textId="4E52DC3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89" w:author="Per Lindell" w:date="2019-01-30T12:53:00Z">
              <w:r w:rsidRPr="00BB1E56" w:rsidDel="00780142">
                <w:rPr>
                  <w:rFonts w:ascii="Arial" w:hAnsi="Arial"/>
                  <w:noProof/>
                  <w:sz w:val="18"/>
                  <w:lang w:eastAsia="zh-CN"/>
                </w:rPr>
                <w:delText>-n</w:delText>
              </w:r>
            </w:del>
            <w:ins w:id="90" w:author="Per Lindell" w:date="2019-01-30T12:53:00Z">
              <w:r w:rsidR="00780142">
                <w:rPr>
                  <w:rFonts w:ascii="Arial" w:hAnsi="Arial"/>
                  <w:noProof/>
                  <w:sz w:val="18"/>
                  <w:lang w:eastAsia="zh-CN"/>
                </w:rPr>
                <w:t>_n</w:t>
              </w:r>
            </w:ins>
            <w:r w:rsidRPr="00BB1E56">
              <w:rPr>
                <w:rFonts w:ascii="Arial" w:hAnsi="Arial"/>
                <w:noProof/>
                <w:sz w:val="18"/>
                <w:lang w:eastAsia="zh-CN"/>
              </w:rPr>
              <w:t>261(D-O)</w:t>
            </w:r>
          </w:p>
          <w:p w14:paraId="5614DD73" w14:textId="5BD6FC8D"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91" w:author="Per Lindell" w:date="2019-01-30T12:53:00Z">
              <w:r w:rsidRPr="00BB1E56" w:rsidDel="00780142">
                <w:rPr>
                  <w:rFonts w:ascii="Arial" w:hAnsi="Arial"/>
                  <w:noProof/>
                  <w:sz w:val="18"/>
                  <w:lang w:eastAsia="zh-CN"/>
                </w:rPr>
                <w:delText>-n</w:delText>
              </w:r>
            </w:del>
            <w:ins w:id="92" w:author="Per Lindell" w:date="2019-01-30T12:53:00Z">
              <w:r w:rsidR="00780142">
                <w:rPr>
                  <w:rFonts w:ascii="Arial" w:hAnsi="Arial"/>
                  <w:noProof/>
                  <w:sz w:val="18"/>
                  <w:lang w:eastAsia="zh-CN"/>
                </w:rPr>
                <w:t>_n</w:t>
              </w:r>
            </w:ins>
            <w:r w:rsidRPr="00BB1E56">
              <w:rPr>
                <w:rFonts w:ascii="Arial" w:hAnsi="Arial"/>
                <w:noProof/>
                <w:sz w:val="18"/>
                <w:lang w:eastAsia="zh-CN"/>
              </w:rPr>
              <w:t>261(D-P)</w:t>
            </w:r>
          </w:p>
          <w:p w14:paraId="7980711F" w14:textId="61A38D81"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93" w:author="Per Lindell" w:date="2019-01-30T12:53:00Z">
              <w:r w:rsidRPr="00BB1E56" w:rsidDel="00780142">
                <w:rPr>
                  <w:rFonts w:ascii="Arial" w:hAnsi="Arial"/>
                  <w:noProof/>
                  <w:sz w:val="18"/>
                  <w:lang w:eastAsia="zh-CN"/>
                </w:rPr>
                <w:delText>-n</w:delText>
              </w:r>
            </w:del>
            <w:ins w:id="94" w:author="Per Lindell" w:date="2019-01-30T12:53:00Z">
              <w:r w:rsidR="00780142">
                <w:rPr>
                  <w:rFonts w:ascii="Arial" w:hAnsi="Arial"/>
                  <w:noProof/>
                  <w:sz w:val="18"/>
                  <w:lang w:eastAsia="zh-CN"/>
                </w:rPr>
                <w:t>_n</w:t>
              </w:r>
            </w:ins>
            <w:r w:rsidRPr="00BB1E56">
              <w:rPr>
                <w:rFonts w:ascii="Arial" w:hAnsi="Arial"/>
                <w:noProof/>
                <w:sz w:val="18"/>
                <w:lang w:eastAsia="zh-CN"/>
              </w:rPr>
              <w:t>261(D-Q)</w:t>
            </w:r>
          </w:p>
          <w:p w14:paraId="4F80A520" w14:textId="5A78775C"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95" w:author="Per Lindell" w:date="2019-01-30T12:53:00Z">
              <w:r w:rsidRPr="00BB1E56" w:rsidDel="00780142">
                <w:rPr>
                  <w:rFonts w:ascii="Arial" w:hAnsi="Arial"/>
                  <w:noProof/>
                  <w:sz w:val="18"/>
                  <w:lang w:eastAsia="zh-CN"/>
                </w:rPr>
                <w:delText>-n</w:delText>
              </w:r>
            </w:del>
            <w:ins w:id="96" w:author="Per Lindell" w:date="2019-01-30T12:53:00Z">
              <w:r w:rsidR="00780142">
                <w:rPr>
                  <w:rFonts w:ascii="Arial" w:hAnsi="Arial"/>
                  <w:noProof/>
                  <w:sz w:val="18"/>
                  <w:lang w:eastAsia="zh-CN"/>
                </w:rPr>
                <w:t>_n</w:t>
              </w:r>
            </w:ins>
            <w:r w:rsidRPr="00BB1E56">
              <w:rPr>
                <w:rFonts w:ascii="Arial" w:hAnsi="Arial"/>
                <w:noProof/>
                <w:sz w:val="18"/>
                <w:lang w:eastAsia="zh-CN"/>
              </w:rPr>
              <w:t>261(E-O)</w:t>
            </w:r>
          </w:p>
          <w:p w14:paraId="154BA800" w14:textId="5A87FB08"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97" w:author="Per Lindell" w:date="2019-01-30T12:53:00Z">
              <w:r w:rsidRPr="00BB1E56" w:rsidDel="00780142">
                <w:rPr>
                  <w:rFonts w:ascii="Arial" w:hAnsi="Arial"/>
                  <w:noProof/>
                  <w:sz w:val="18"/>
                  <w:lang w:eastAsia="zh-CN"/>
                </w:rPr>
                <w:delText>-n</w:delText>
              </w:r>
            </w:del>
            <w:ins w:id="98" w:author="Per Lindell" w:date="2019-01-30T12:53:00Z">
              <w:r w:rsidR="00780142">
                <w:rPr>
                  <w:rFonts w:ascii="Arial" w:hAnsi="Arial"/>
                  <w:noProof/>
                  <w:sz w:val="18"/>
                  <w:lang w:eastAsia="zh-CN"/>
                </w:rPr>
                <w:t>_n</w:t>
              </w:r>
            </w:ins>
            <w:r w:rsidRPr="00BB1E56">
              <w:rPr>
                <w:rFonts w:ascii="Arial" w:hAnsi="Arial"/>
                <w:noProof/>
                <w:sz w:val="18"/>
                <w:lang w:eastAsia="zh-CN"/>
              </w:rPr>
              <w:t>261(E-P)</w:t>
            </w:r>
          </w:p>
          <w:p w14:paraId="1278C6A5" w14:textId="2DB6505A"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DC_66A</w:t>
            </w:r>
            <w:del w:id="99" w:author="Per Lindell" w:date="2019-01-30T12:53:00Z">
              <w:r w:rsidRPr="00BB1E56" w:rsidDel="00780142">
                <w:rPr>
                  <w:rFonts w:ascii="Arial" w:hAnsi="Arial"/>
                  <w:noProof/>
                  <w:sz w:val="18"/>
                  <w:lang w:eastAsia="zh-CN"/>
                </w:rPr>
                <w:delText>-n</w:delText>
              </w:r>
            </w:del>
            <w:ins w:id="100" w:author="Per Lindell" w:date="2019-01-30T12:53:00Z">
              <w:r w:rsidR="00780142">
                <w:rPr>
                  <w:rFonts w:ascii="Arial" w:hAnsi="Arial"/>
                  <w:noProof/>
                  <w:sz w:val="18"/>
                  <w:lang w:eastAsia="zh-CN"/>
                </w:rPr>
                <w:t>_n</w:t>
              </w:r>
            </w:ins>
            <w:r w:rsidRPr="00BB1E56">
              <w:rPr>
                <w:rFonts w:ascii="Arial" w:hAnsi="Arial"/>
                <w:noProof/>
                <w:sz w:val="18"/>
                <w:lang w:eastAsia="zh-CN"/>
              </w:rPr>
              <w:t xml:space="preserve">261(E-Q) </w:t>
            </w:r>
          </w:p>
        </w:tc>
        <w:tc>
          <w:tcPr>
            <w:tcW w:w="0" w:type="auto"/>
            <w:vAlign w:val="center"/>
          </w:tcPr>
          <w:p w14:paraId="3E6955B9"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sz w:val="18"/>
                <w:lang w:val="fi-FI" w:eastAsia="fi-FI"/>
              </w:rPr>
              <w:t>DC_66A_n261A</w:t>
            </w:r>
          </w:p>
        </w:tc>
        <w:tc>
          <w:tcPr>
            <w:tcW w:w="0" w:type="auto"/>
            <w:shd w:val="clear" w:color="auto" w:fill="auto"/>
            <w:noWrap/>
            <w:vAlign w:val="center"/>
          </w:tcPr>
          <w:p w14:paraId="6A0A735F"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sz w:val="18"/>
                <w:lang w:val="fi-FI" w:eastAsia="ja-JP"/>
              </w:rPr>
              <w:t>66A</w:t>
            </w:r>
          </w:p>
        </w:tc>
        <w:tc>
          <w:tcPr>
            <w:tcW w:w="0" w:type="auto"/>
            <w:vAlign w:val="center"/>
          </w:tcPr>
          <w:p w14:paraId="2DF8E332"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sz w:val="18"/>
                <w:lang w:val="fi-FI" w:eastAsia="ja-JP"/>
              </w:rPr>
              <w:t>n261A</w:t>
            </w:r>
          </w:p>
          <w:p w14:paraId="4030CD4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CA_n261D</w:t>
            </w:r>
          </w:p>
          <w:p w14:paraId="2B400E03"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CA_n261E</w:t>
            </w:r>
          </w:p>
          <w:p w14:paraId="53664E2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CA_n261F</w:t>
            </w:r>
          </w:p>
          <w:p w14:paraId="16D1D9F5"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CA_n261G</w:t>
            </w:r>
          </w:p>
          <w:p w14:paraId="0BA35C08"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CA_n261H</w:t>
            </w:r>
          </w:p>
          <w:p w14:paraId="150E5216"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CA_n261I</w:t>
            </w:r>
          </w:p>
          <w:p w14:paraId="616FCBCA"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CA_n261J</w:t>
            </w:r>
          </w:p>
          <w:p w14:paraId="18E9EE4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CA_n261K</w:t>
            </w:r>
          </w:p>
          <w:p w14:paraId="616626B4"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CA_n261L</w:t>
            </w:r>
          </w:p>
          <w:p w14:paraId="26E7A13B"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CA_n261M</w:t>
            </w:r>
          </w:p>
          <w:p w14:paraId="1F21261C"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CA_n261O</w:t>
            </w:r>
          </w:p>
          <w:p w14:paraId="55BFB332"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CA_n261P</w:t>
            </w:r>
          </w:p>
          <w:p w14:paraId="364A79C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CA_n261Q</w:t>
            </w:r>
          </w:p>
          <w:p w14:paraId="622DACDD"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CA_n261(2A)</w:t>
            </w:r>
          </w:p>
          <w:p w14:paraId="0D4D8CA1" w14:textId="77777777" w:rsidR="00C56137" w:rsidRPr="00BB1E56" w:rsidRDefault="00C56137" w:rsidP="00A65F01">
            <w:pPr>
              <w:keepNext/>
              <w:keepLines/>
              <w:spacing w:after="0"/>
              <w:jc w:val="center"/>
              <w:rPr>
                <w:rFonts w:ascii="Arial" w:hAnsi="Arial"/>
                <w:sz w:val="18"/>
                <w:lang w:val="fi-FI" w:eastAsia="fi-FI"/>
              </w:rPr>
            </w:pPr>
            <w:r w:rsidRPr="00BB1E56">
              <w:rPr>
                <w:rFonts w:ascii="Arial" w:hAnsi="Arial"/>
                <w:sz w:val="18"/>
                <w:lang w:val="fi-FI" w:eastAsia="fi-FI"/>
              </w:rPr>
              <w:t>CA_n261(3A)</w:t>
            </w:r>
          </w:p>
          <w:p w14:paraId="7318B701" w14:textId="77777777" w:rsidR="00C56137" w:rsidRPr="00BB1E56" w:rsidRDefault="00C56137" w:rsidP="00A65F01">
            <w:pPr>
              <w:keepNext/>
              <w:keepLines/>
              <w:spacing w:after="0"/>
              <w:jc w:val="center"/>
              <w:rPr>
                <w:rFonts w:ascii="Arial" w:hAnsi="Arial"/>
                <w:sz w:val="18"/>
                <w:lang w:val="fi-FI" w:eastAsia="ja-JP"/>
              </w:rPr>
            </w:pPr>
            <w:r w:rsidRPr="00BB1E56">
              <w:rPr>
                <w:rFonts w:ascii="Arial" w:hAnsi="Arial"/>
                <w:sz w:val="18"/>
                <w:lang w:val="fi-FI" w:eastAsia="fi-FI"/>
              </w:rPr>
              <w:t>CA_n261(4A)</w:t>
            </w:r>
          </w:p>
          <w:p w14:paraId="16319C40"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CA_n261(D-G)</w:t>
            </w:r>
          </w:p>
          <w:p w14:paraId="0843F289"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CA_n261(D-H)</w:t>
            </w:r>
          </w:p>
          <w:p w14:paraId="31BC167C"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CA_n261(D-I)</w:t>
            </w:r>
          </w:p>
          <w:p w14:paraId="17B76D0A"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CA_n261(D-O)</w:t>
            </w:r>
          </w:p>
          <w:p w14:paraId="72DED1E0"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CA_n261(D-P)</w:t>
            </w:r>
          </w:p>
          <w:p w14:paraId="692675E2"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CA_n261(D-Q)</w:t>
            </w:r>
          </w:p>
          <w:p w14:paraId="03855485"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CA_n261(E-O)</w:t>
            </w:r>
          </w:p>
          <w:p w14:paraId="2D0817A2"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CA_n261(E-P)</w:t>
            </w:r>
          </w:p>
          <w:p w14:paraId="2A7F66DD" w14:textId="77777777" w:rsidR="00C56137" w:rsidRPr="00BB1E56" w:rsidRDefault="00C56137" w:rsidP="00A65F01">
            <w:pPr>
              <w:keepNext/>
              <w:keepLines/>
              <w:spacing w:after="0"/>
              <w:jc w:val="center"/>
              <w:rPr>
                <w:rFonts w:ascii="Arial" w:hAnsi="Arial"/>
                <w:noProof/>
                <w:sz w:val="18"/>
                <w:lang w:eastAsia="zh-CN"/>
              </w:rPr>
            </w:pPr>
            <w:r w:rsidRPr="00BB1E56">
              <w:rPr>
                <w:rFonts w:ascii="Arial" w:hAnsi="Arial"/>
                <w:noProof/>
                <w:sz w:val="18"/>
                <w:lang w:eastAsia="zh-CN"/>
              </w:rPr>
              <w:t>CA_n261(E-Q)</w:t>
            </w:r>
          </w:p>
        </w:tc>
      </w:tr>
      <w:tr w:rsidR="00C56137" w:rsidRPr="00BB1E56" w14:paraId="6D50D5C3" w14:textId="77777777" w:rsidTr="00A65F01">
        <w:trPr>
          <w:trHeight w:val="288"/>
          <w:jc w:val="center"/>
        </w:trPr>
        <w:tc>
          <w:tcPr>
            <w:tcW w:w="0" w:type="auto"/>
            <w:gridSpan w:val="4"/>
            <w:shd w:val="clear" w:color="auto" w:fill="auto"/>
            <w:noWrap/>
            <w:vAlign w:val="center"/>
          </w:tcPr>
          <w:p w14:paraId="4FD65A3E" w14:textId="77777777" w:rsidR="00C56137" w:rsidRPr="00BB1E56" w:rsidRDefault="00C56137" w:rsidP="00A65F01">
            <w:pPr>
              <w:keepNext/>
              <w:keepLines/>
              <w:spacing w:after="0"/>
              <w:ind w:left="851" w:hanging="851"/>
              <w:rPr>
                <w:rFonts w:ascii="Calibri" w:hAnsi="Calibri"/>
                <w:sz w:val="22"/>
                <w:szCs w:val="22"/>
              </w:rPr>
            </w:pPr>
            <w:r w:rsidRPr="00BB1E56">
              <w:rPr>
                <w:rFonts w:ascii="Arial" w:hAnsi="Arial"/>
                <w:sz w:val="18"/>
              </w:rPr>
              <w:t>NOTE 1:</w:t>
            </w:r>
            <w:r w:rsidRPr="00BB1E56">
              <w:rPr>
                <w:rFonts w:ascii="Arial" w:hAnsi="Arial"/>
                <w:sz w:val="18"/>
              </w:rPr>
              <w:tab/>
              <w:t>Uplink CA configurations are the configurations supported by the present release of specifications.</w:t>
            </w:r>
          </w:p>
        </w:tc>
      </w:tr>
    </w:tbl>
    <w:p w14:paraId="082A38C6" w14:textId="56F2CB74" w:rsidR="00780142" w:rsidRPr="006D5D06" w:rsidRDefault="00780142" w:rsidP="00780142">
      <w:pPr>
        <w:rPr>
          <w:rFonts w:ascii="Arial" w:hAnsi="Arial" w:cs="Arial"/>
          <w:color w:val="0000FF"/>
          <w:sz w:val="32"/>
          <w:szCs w:val="32"/>
          <w:lang w:eastAsia="ja-JP"/>
        </w:rPr>
      </w:pPr>
      <w:r>
        <w:rPr>
          <w:rFonts w:ascii="Arial" w:hAnsi="Arial" w:cs="Arial"/>
          <w:color w:val="0000FF"/>
          <w:sz w:val="32"/>
          <w:szCs w:val="32"/>
          <w:lang w:eastAsia="ja-JP"/>
        </w:rPr>
        <w:t>---Text omitted---</w:t>
      </w:r>
    </w:p>
    <w:p w14:paraId="26D799F6" w14:textId="77777777" w:rsidR="00922DB6" w:rsidRPr="00BB1E56" w:rsidRDefault="00922DB6" w:rsidP="00922DB6">
      <w:pPr>
        <w:pStyle w:val="TH"/>
      </w:pPr>
      <w:r w:rsidRPr="00BB1E56">
        <w:t xml:space="preserve">Table 7.3B.2.3.5.1-1: Reference sensitivity exceptions for </w:t>
      </w:r>
      <w:proofErr w:type="spellStart"/>
      <w:r w:rsidRPr="00BB1E56">
        <w:t>PCell</w:t>
      </w:r>
      <w:proofErr w:type="spellEnd"/>
      <w:r w:rsidRPr="00BB1E56">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623"/>
        <w:gridCol w:w="771"/>
        <w:gridCol w:w="1103"/>
        <w:gridCol w:w="956"/>
        <w:gridCol w:w="713"/>
      </w:tblGrid>
      <w:tr w:rsidR="00922DB6" w:rsidRPr="00BB1E56" w14:paraId="2DA774A7" w14:textId="77777777" w:rsidTr="0049197A">
        <w:trPr>
          <w:trHeight w:val="648"/>
          <w:jc w:val="center"/>
        </w:trPr>
        <w:tc>
          <w:tcPr>
            <w:tcW w:w="5000" w:type="pct"/>
            <w:gridSpan w:val="9"/>
            <w:tcBorders>
              <w:bottom w:val="single" w:sz="4" w:space="0" w:color="auto"/>
            </w:tcBorders>
            <w:shd w:val="clear" w:color="auto" w:fill="auto"/>
            <w:vAlign w:val="center"/>
          </w:tcPr>
          <w:p w14:paraId="383A3F9E" w14:textId="77777777" w:rsidR="00922DB6" w:rsidRPr="00BB1E56" w:rsidRDefault="00922DB6" w:rsidP="0049197A">
            <w:pPr>
              <w:pStyle w:val="TAH"/>
            </w:pPr>
            <w:r w:rsidRPr="00BB1E56">
              <w:t>NR or E-UTRA Band / Channel bandwidth / N</w:t>
            </w:r>
            <w:r w:rsidRPr="00BB1E56">
              <w:rPr>
                <w:vertAlign w:val="subscript"/>
              </w:rPr>
              <w:t>RB</w:t>
            </w:r>
            <w:r w:rsidRPr="00BB1E56">
              <w:t xml:space="preserve"> / MSD</w:t>
            </w:r>
          </w:p>
        </w:tc>
      </w:tr>
      <w:tr w:rsidR="00922DB6" w:rsidRPr="00BB1E56" w14:paraId="700A0F2C" w14:textId="77777777" w:rsidTr="0049197A">
        <w:trPr>
          <w:trHeight w:val="648"/>
          <w:jc w:val="center"/>
        </w:trPr>
        <w:tc>
          <w:tcPr>
            <w:tcW w:w="1095" w:type="pct"/>
            <w:tcBorders>
              <w:bottom w:val="single" w:sz="4" w:space="0" w:color="auto"/>
            </w:tcBorders>
            <w:shd w:val="clear" w:color="auto" w:fill="auto"/>
            <w:vAlign w:val="center"/>
            <w:hideMark/>
          </w:tcPr>
          <w:p w14:paraId="0C3305DC" w14:textId="77777777" w:rsidR="00922DB6" w:rsidRPr="00BB1E56" w:rsidRDefault="00922DB6" w:rsidP="0049197A">
            <w:pPr>
              <w:pStyle w:val="TAH"/>
            </w:pPr>
            <w:r w:rsidRPr="00BB1E56">
              <w:rPr>
                <w:rFonts w:eastAsia="MS Mincho"/>
                <w:lang w:eastAsia="ja-JP"/>
              </w:rPr>
              <w:t>EN-</w:t>
            </w:r>
            <w:r w:rsidRPr="00BB1E56">
              <w:rPr>
                <w:rFonts w:eastAsia="MS Mincho" w:hint="eastAsia"/>
                <w:lang w:eastAsia="ja-JP"/>
              </w:rPr>
              <w:t>DC</w:t>
            </w:r>
          </w:p>
          <w:p w14:paraId="1C747E93" w14:textId="77777777" w:rsidR="00922DB6" w:rsidRPr="00BB1E56" w:rsidRDefault="00922DB6" w:rsidP="0049197A">
            <w:pPr>
              <w:pStyle w:val="TAH"/>
            </w:pPr>
            <w:r w:rsidRPr="00BB1E56">
              <w:t>Configuration</w:t>
            </w:r>
          </w:p>
        </w:tc>
        <w:tc>
          <w:tcPr>
            <w:tcW w:w="503" w:type="pct"/>
            <w:tcBorders>
              <w:bottom w:val="single" w:sz="4" w:space="0" w:color="auto"/>
            </w:tcBorders>
            <w:shd w:val="clear" w:color="auto" w:fill="auto"/>
            <w:vAlign w:val="center"/>
            <w:hideMark/>
          </w:tcPr>
          <w:p w14:paraId="3C2882FA" w14:textId="77777777" w:rsidR="00922DB6" w:rsidRPr="00BB1E56" w:rsidRDefault="00922DB6" w:rsidP="0049197A">
            <w:pPr>
              <w:pStyle w:val="TAH"/>
            </w:pPr>
            <w:r w:rsidRPr="00BB1E56">
              <w:t xml:space="preserve">EUTRA or </w:t>
            </w:r>
            <w:r w:rsidRPr="00BB1E56">
              <w:rPr>
                <w:rFonts w:eastAsia="MS Mincho" w:hint="eastAsia"/>
                <w:lang w:eastAsia="ja-JP"/>
              </w:rPr>
              <w:t>NR</w:t>
            </w:r>
            <w:r w:rsidRPr="00BB1E56">
              <w:t xml:space="preserve"> band</w:t>
            </w:r>
          </w:p>
        </w:tc>
        <w:tc>
          <w:tcPr>
            <w:tcW w:w="478" w:type="pct"/>
            <w:tcBorders>
              <w:bottom w:val="single" w:sz="4" w:space="0" w:color="auto"/>
            </w:tcBorders>
            <w:shd w:val="clear" w:color="auto" w:fill="auto"/>
            <w:vAlign w:val="center"/>
            <w:hideMark/>
          </w:tcPr>
          <w:p w14:paraId="793585C9" w14:textId="77777777" w:rsidR="00922DB6" w:rsidRPr="00BB1E56" w:rsidRDefault="00922DB6" w:rsidP="0049197A">
            <w:pPr>
              <w:pStyle w:val="TAH"/>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14:paraId="155A6F7A" w14:textId="77777777" w:rsidR="00922DB6" w:rsidRPr="00BB1E56" w:rsidRDefault="00922DB6" w:rsidP="0049197A">
            <w:pPr>
              <w:pStyle w:val="TAH"/>
            </w:pPr>
            <w:r w:rsidRPr="00BB1E56">
              <w:t xml:space="preserve">UL/DL BW </w:t>
            </w:r>
            <w:r w:rsidRPr="00BB1E56">
              <w:br/>
              <w:t>(MHz)</w:t>
            </w:r>
          </w:p>
        </w:tc>
        <w:tc>
          <w:tcPr>
            <w:tcW w:w="400" w:type="pct"/>
            <w:tcBorders>
              <w:bottom w:val="single" w:sz="4" w:space="0" w:color="auto"/>
            </w:tcBorders>
            <w:shd w:val="clear" w:color="auto" w:fill="auto"/>
            <w:vAlign w:val="center"/>
            <w:hideMark/>
          </w:tcPr>
          <w:p w14:paraId="49734DBF" w14:textId="77777777" w:rsidR="00922DB6" w:rsidRPr="00BB1E56" w:rsidRDefault="00922DB6" w:rsidP="0049197A">
            <w:pPr>
              <w:pStyle w:val="TAH"/>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14:paraId="677A7B97" w14:textId="77777777" w:rsidR="00922DB6" w:rsidRPr="00BB1E56" w:rsidRDefault="00922DB6" w:rsidP="0049197A">
            <w:pPr>
              <w:pStyle w:val="TAH"/>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14:paraId="60E43C93" w14:textId="77777777" w:rsidR="00922DB6" w:rsidRPr="00BB1E56" w:rsidRDefault="00922DB6" w:rsidP="0049197A">
            <w:pPr>
              <w:pStyle w:val="TAH"/>
            </w:pPr>
            <w:r w:rsidRPr="00BB1E56">
              <w:t xml:space="preserve">MSD </w:t>
            </w:r>
            <w:r w:rsidRPr="00BB1E56">
              <w:br/>
              <w:t>(dB)</w:t>
            </w:r>
          </w:p>
        </w:tc>
        <w:tc>
          <w:tcPr>
            <w:tcW w:w="490" w:type="pct"/>
            <w:tcBorders>
              <w:bottom w:val="single" w:sz="4" w:space="0" w:color="auto"/>
            </w:tcBorders>
            <w:shd w:val="clear" w:color="auto" w:fill="auto"/>
            <w:vAlign w:val="center"/>
            <w:hideMark/>
          </w:tcPr>
          <w:p w14:paraId="2EF4C2BF" w14:textId="77777777" w:rsidR="00922DB6" w:rsidRPr="00BB1E56" w:rsidRDefault="00922DB6" w:rsidP="0049197A">
            <w:pPr>
              <w:pStyle w:val="TAH"/>
            </w:pPr>
            <w:r w:rsidRPr="00BB1E56">
              <w:t>Duplex mode</w:t>
            </w:r>
          </w:p>
        </w:tc>
        <w:tc>
          <w:tcPr>
            <w:tcW w:w="427" w:type="pct"/>
            <w:tcBorders>
              <w:bottom w:val="single" w:sz="4" w:space="0" w:color="auto"/>
            </w:tcBorders>
            <w:vAlign w:val="center"/>
          </w:tcPr>
          <w:p w14:paraId="7EDFF013" w14:textId="77777777" w:rsidR="00922DB6" w:rsidRPr="00BB1E56" w:rsidRDefault="00922DB6" w:rsidP="0049197A">
            <w:pPr>
              <w:pStyle w:val="TAH"/>
            </w:pPr>
            <w:r w:rsidRPr="00BB1E56">
              <w:t>IMD order</w:t>
            </w:r>
          </w:p>
        </w:tc>
      </w:tr>
      <w:tr w:rsidR="00922DB6" w:rsidRPr="00BB1E56" w14:paraId="08866DA5" w14:textId="77777777" w:rsidTr="0049197A">
        <w:trPr>
          <w:trHeight w:val="113"/>
          <w:jc w:val="center"/>
        </w:trPr>
        <w:tc>
          <w:tcPr>
            <w:tcW w:w="1095" w:type="pct"/>
            <w:vMerge w:val="restart"/>
            <w:shd w:val="clear" w:color="auto" w:fill="auto"/>
            <w:vAlign w:val="center"/>
          </w:tcPr>
          <w:p w14:paraId="4CF4F801" w14:textId="77777777" w:rsidR="00922DB6" w:rsidRPr="00BB1E56" w:rsidRDefault="00922DB6" w:rsidP="0049197A">
            <w:pPr>
              <w:pStyle w:val="TAC"/>
              <w:rPr>
                <w:rFonts w:eastAsia="MS Mincho"/>
              </w:rPr>
            </w:pPr>
            <w:r w:rsidRPr="00BB1E56">
              <w:rPr>
                <w:rFonts w:eastAsia="MS Mincho" w:hint="eastAsia"/>
              </w:rPr>
              <w:t>DC</w:t>
            </w:r>
            <w:r w:rsidRPr="00BB1E56">
              <w:rPr>
                <w:rFonts w:eastAsia="MS Mincho"/>
              </w:rPr>
              <w:t>_</w:t>
            </w:r>
            <w:r w:rsidRPr="00BB1E56">
              <w:rPr>
                <w:rFonts w:eastAsia="MS Mincho" w:hint="eastAsia"/>
              </w:rPr>
              <w:t>1</w:t>
            </w:r>
            <w:r w:rsidRPr="00BB1E56">
              <w:rPr>
                <w:rFonts w:eastAsia="MS Mincho"/>
              </w:rPr>
              <w:t>A_n</w:t>
            </w:r>
            <w:r w:rsidRPr="00BB1E56">
              <w:rPr>
                <w:rFonts w:eastAsia="MS Mincho" w:hint="eastAsia"/>
              </w:rPr>
              <w:t>77</w:t>
            </w:r>
            <w:r w:rsidRPr="00BB1E56">
              <w:rPr>
                <w:rFonts w:eastAsia="MS Mincho"/>
              </w:rPr>
              <w:t>A</w:t>
            </w:r>
          </w:p>
        </w:tc>
        <w:tc>
          <w:tcPr>
            <w:tcW w:w="503" w:type="pct"/>
            <w:vMerge w:val="restart"/>
            <w:shd w:val="clear" w:color="auto" w:fill="auto"/>
            <w:vAlign w:val="center"/>
          </w:tcPr>
          <w:p w14:paraId="6CDB234A" w14:textId="77777777" w:rsidR="00922DB6" w:rsidRPr="00BB1E56" w:rsidRDefault="00922DB6" w:rsidP="0049197A">
            <w:pPr>
              <w:pStyle w:val="TAC"/>
            </w:pPr>
            <w:r w:rsidRPr="00BB1E56">
              <w:rPr>
                <w:rFonts w:hint="eastAsia"/>
              </w:rPr>
              <w:t>1</w:t>
            </w:r>
          </w:p>
        </w:tc>
        <w:tc>
          <w:tcPr>
            <w:tcW w:w="478" w:type="pct"/>
            <w:vMerge w:val="restart"/>
            <w:shd w:val="clear" w:color="auto" w:fill="auto"/>
            <w:noWrap/>
            <w:vAlign w:val="center"/>
          </w:tcPr>
          <w:p w14:paraId="2DE5C16C" w14:textId="77777777" w:rsidR="00922DB6" w:rsidRPr="00BB1E56" w:rsidRDefault="00922DB6" w:rsidP="0049197A">
            <w:pPr>
              <w:pStyle w:val="TAC"/>
            </w:pPr>
            <w:r w:rsidRPr="00BB1E56">
              <w:rPr>
                <w:rFonts w:hint="eastAsia"/>
              </w:rPr>
              <w:t>1950</w:t>
            </w:r>
          </w:p>
        </w:tc>
        <w:tc>
          <w:tcPr>
            <w:tcW w:w="447" w:type="pct"/>
            <w:vMerge w:val="restart"/>
            <w:shd w:val="clear" w:color="auto" w:fill="auto"/>
            <w:noWrap/>
            <w:vAlign w:val="center"/>
          </w:tcPr>
          <w:p w14:paraId="623A29AB" w14:textId="77777777" w:rsidR="00922DB6" w:rsidRPr="00BB1E56" w:rsidRDefault="00922DB6" w:rsidP="0049197A">
            <w:pPr>
              <w:pStyle w:val="TAC"/>
            </w:pPr>
            <w:r w:rsidRPr="00BB1E56">
              <w:t>5</w:t>
            </w:r>
          </w:p>
        </w:tc>
        <w:tc>
          <w:tcPr>
            <w:tcW w:w="400" w:type="pct"/>
            <w:vMerge w:val="restart"/>
            <w:shd w:val="clear" w:color="auto" w:fill="auto"/>
            <w:noWrap/>
            <w:vAlign w:val="center"/>
          </w:tcPr>
          <w:p w14:paraId="6C5D725D" w14:textId="77777777" w:rsidR="00922DB6" w:rsidRPr="00BB1E56" w:rsidRDefault="00922DB6" w:rsidP="0049197A">
            <w:pPr>
              <w:pStyle w:val="TAC"/>
            </w:pPr>
            <w:r w:rsidRPr="00BB1E56">
              <w:t>25</w:t>
            </w:r>
          </w:p>
        </w:tc>
        <w:tc>
          <w:tcPr>
            <w:tcW w:w="480" w:type="pct"/>
            <w:vMerge w:val="restart"/>
            <w:shd w:val="clear" w:color="auto" w:fill="auto"/>
            <w:noWrap/>
            <w:vAlign w:val="center"/>
          </w:tcPr>
          <w:p w14:paraId="57F9538B" w14:textId="77777777" w:rsidR="00922DB6" w:rsidRPr="00BB1E56" w:rsidRDefault="00922DB6" w:rsidP="0049197A">
            <w:pPr>
              <w:pStyle w:val="TAC"/>
            </w:pPr>
            <w:r w:rsidRPr="00BB1E56">
              <w:rPr>
                <w:rFonts w:hint="eastAsia"/>
              </w:rPr>
              <w:t>2140</w:t>
            </w:r>
          </w:p>
        </w:tc>
        <w:tc>
          <w:tcPr>
            <w:tcW w:w="679" w:type="pct"/>
            <w:shd w:val="clear" w:color="auto" w:fill="auto"/>
            <w:noWrap/>
            <w:vAlign w:val="center"/>
          </w:tcPr>
          <w:p w14:paraId="1306DBC8" w14:textId="77777777" w:rsidR="00922DB6" w:rsidRPr="00BB1E56" w:rsidRDefault="00922DB6" w:rsidP="0049197A">
            <w:pPr>
              <w:pStyle w:val="TAC"/>
            </w:pPr>
            <w:r w:rsidRPr="00BB1E56">
              <w:t>29.8</w:t>
            </w:r>
          </w:p>
          <w:p w14:paraId="092A4ACC" w14:textId="77777777" w:rsidR="00922DB6" w:rsidRPr="00BB1E56" w:rsidRDefault="00922DB6" w:rsidP="0049197A">
            <w:pPr>
              <w:pStyle w:val="TAC"/>
              <w:rPr>
                <w:rFonts w:eastAsia="MS Mincho"/>
              </w:rPr>
            </w:pPr>
          </w:p>
        </w:tc>
        <w:tc>
          <w:tcPr>
            <w:tcW w:w="490" w:type="pct"/>
            <w:vMerge w:val="restart"/>
            <w:shd w:val="clear" w:color="auto" w:fill="auto"/>
            <w:vAlign w:val="center"/>
          </w:tcPr>
          <w:p w14:paraId="36841DFF" w14:textId="77777777" w:rsidR="00922DB6" w:rsidRPr="00BB1E56" w:rsidRDefault="00922DB6" w:rsidP="0049197A">
            <w:pPr>
              <w:pStyle w:val="TAC"/>
            </w:pPr>
            <w:r w:rsidRPr="00BB1E56">
              <w:t>FDD</w:t>
            </w:r>
          </w:p>
        </w:tc>
        <w:tc>
          <w:tcPr>
            <w:tcW w:w="427" w:type="pct"/>
            <w:vMerge w:val="restart"/>
          </w:tcPr>
          <w:p w14:paraId="057F87B9" w14:textId="77777777" w:rsidR="00922DB6" w:rsidRPr="00BB1E56" w:rsidRDefault="00922DB6" w:rsidP="0049197A">
            <w:pPr>
              <w:pStyle w:val="TAC"/>
            </w:pPr>
            <w:r w:rsidRPr="00BB1E56">
              <w:t>IMD2</w:t>
            </w:r>
            <w:r w:rsidRPr="00BB1E56">
              <w:rPr>
                <w:vertAlign w:val="superscript"/>
              </w:rPr>
              <w:t>3</w:t>
            </w:r>
          </w:p>
        </w:tc>
      </w:tr>
      <w:tr w:rsidR="00922DB6" w:rsidRPr="00BB1E56" w14:paraId="7FF9BB92" w14:textId="77777777" w:rsidTr="0049197A">
        <w:trPr>
          <w:trHeight w:val="113"/>
          <w:jc w:val="center"/>
        </w:trPr>
        <w:tc>
          <w:tcPr>
            <w:tcW w:w="1095" w:type="pct"/>
            <w:vMerge/>
            <w:shd w:val="clear" w:color="auto" w:fill="auto"/>
            <w:vAlign w:val="center"/>
          </w:tcPr>
          <w:p w14:paraId="28291794" w14:textId="77777777" w:rsidR="00922DB6" w:rsidRPr="00BB1E56" w:rsidRDefault="00922DB6" w:rsidP="0049197A">
            <w:pPr>
              <w:pStyle w:val="TAC"/>
              <w:rPr>
                <w:rFonts w:eastAsia="MS Mincho"/>
              </w:rPr>
            </w:pPr>
          </w:p>
        </w:tc>
        <w:tc>
          <w:tcPr>
            <w:tcW w:w="503" w:type="pct"/>
            <w:vMerge/>
            <w:shd w:val="clear" w:color="auto" w:fill="auto"/>
            <w:vAlign w:val="center"/>
          </w:tcPr>
          <w:p w14:paraId="4B7A4AED" w14:textId="77777777" w:rsidR="00922DB6" w:rsidRPr="00BB1E56" w:rsidRDefault="00922DB6" w:rsidP="0049197A">
            <w:pPr>
              <w:pStyle w:val="TAC"/>
            </w:pPr>
          </w:p>
        </w:tc>
        <w:tc>
          <w:tcPr>
            <w:tcW w:w="478" w:type="pct"/>
            <w:vMerge/>
            <w:shd w:val="clear" w:color="auto" w:fill="auto"/>
            <w:noWrap/>
            <w:vAlign w:val="center"/>
          </w:tcPr>
          <w:p w14:paraId="2D994ED9" w14:textId="77777777" w:rsidR="00922DB6" w:rsidRPr="00BB1E56" w:rsidRDefault="00922DB6" w:rsidP="0049197A">
            <w:pPr>
              <w:pStyle w:val="TAC"/>
            </w:pPr>
          </w:p>
        </w:tc>
        <w:tc>
          <w:tcPr>
            <w:tcW w:w="447" w:type="pct"/>
            <w:vMerge/>
            <w:shd w:val="clear" w:color="auto" w:fill="auto"/>
            <w:noWrap/>
            <w:vAlign w:val="center"/>
          </w:tcPr>
          <w:p w14:paraId="6D72B21F" w14:textId="77777777" w:rsidR="00922DB6" w:rsidRPr="00BB1E56" w:rsidRDefault="00922DB6" w:rsidP="0049197A">
            <w:pPr>
              <w:pStyle w:val="TAC"/>
            </w:pPr>
          </w:p>
        </w:tc>
        <w:tc>
          <w:tcPr>
            <w:tcW w:w="400" w:type="pct"/>
            <w:vMerge/>
            <w:shd w:val="clear" w:color="auto" w:fill="auto"/>
            <w:noWrap/>
            <w:vAlign w:val="center"/>
          </w:tcPr>
          <w:p w14:paraId="6428408D" w14:textId="77777777" w:rsidR="00922DB6" w:rsidRPr="00BB1E56" w:rsidRDefault="00922DB6" w:rsidP="0049197A">
            <w:pPr>
              <w:pStyle w:val="TAC"/>
            </w:pPr>
          </w:p>
        </w:tc>
        <w:tc>
          <w:tcPr>
            <w:tcW w:w="480" w:type="pct"/>
            <w:vMerge/>
            <w:shd w:val="clear" w:color="auto" w:fill="auto"/>
            <w:noWrap/>
            <w:vAlign w:val="center"/>
          </w:tcPr>
          <w:p w14:paraId="774153A3" w14:textId="77777777" w:rsidR="00922DB6" w:rsidRPr="00BB1E56" w:rsidRDefault="00922DB6" w:rsidP="0049197A">
            <w:pPr>
              <w:pStyle w:val="TAC"/>
            </w:pPr>
          </w:p>
        </w:tc>
        <w:tc>
          <w:tcPr>
            <w:tcW w:w="679" w:type="pct"/>
            <w:shd w:val="clear" w:color="auto" w:fill="auto"/>
            <w:noWrap/>
            <w:vAlign w:val="center"/>
          </w:tcPr>
          <w:p w14:paraId="20327C11" w14:textId="77777777" w:rsidR="00922DB6" w:rsidRPr="00BB1E56" w:rsidRDefault="00922DB6" w:rsidP="0049197A">
            <w:pPr>
              <w:pStyle w:val="TAC"/>
            </w:pPr>
            <w:r w:rsidRPr="00BB1E56">
              <w:t>32.5</w:t>
            </w:r>
            <w:r w:rsidRPr="00BB1E56">
              <w:rPr>
                <w:vertAlign w:val="superscript"/>
              </w:rPr>
              <w:t>4</w:t>
            </w:r>
          </w:p>
        </w:tc>
        <w:tc>
          <w:tcPr>
            <w:tcW w:w="490" w:type="pct"/>
            <w:vMerge/>
            <w:shd w:val="clear" w:color="auto" w:fill="auto"/>
            <w:vAlign w:val="center"/>
          </w:tcPr>
          <w:p w14:paraId="4BCE68B9" w14:textId="77777777" w:rsidR="00922DB6" w:rsidRPr="00BB1E56" w:rsidRDefault="00922DB6" w:rsidP="0049197A">
            <w:pPr>
              <w:pStyle w:val="TAC"/>
            </w:pPr>
          </w:p>
        </w:tc>
        <w:tc>
          <w:tcPr>
            <w:tcW w:w="427" w:type="pct"/>
            <w:vMerge/>
            <w:vAlign w:val="center"/>
          </w:tcPr>
          <w:p w14:paraId="48946529" w14:textId="77777777" w:rsidR="00922DB6" w:rsidRPr="00BB1E56" w:rsidRDefault="00922DB6" w:rsidP="0049197A">
            <w:pPr>
              <w:pStyle w:val="TAC"/>
            </w:pPr>
          </w:p>
        </w:tc>
      </w:tr>
      <w:tr w:rsidR="00922DB6" w:rsidRPr="00BB1E56" w14:paraId="056D9526" w14:textId="77777777" w:rsidTr="0049197A">
        <w:trPr>
          <w:trHeight w:val="113"/>
          <w:jc w:val="center"/>
        </w:trPr>
        <w:tc>
          <w:tcPr>
            <w:tcW w:w="1095" w:type="pct"/>
            <w:vMerge/>
            <w:shd w:val="clear" w:color="auto" w:fill="auto"/>
            <w:vAlign w:val="center"/>
          </w:tcPr>
          <w:p w14:paraId="2A9DBC89" w14:textId="77777777" w:rsidR="00922DB6" w:rsidRPr="00BB1E56" w:rsidRDefault="00922DB6" w:rsidP="0049197A">
            <w:pPr>
              <w:pStyle w:val="TAC"/>
              <w:rPr>
                <w:rFonts w:eastAsia="MS Mincho"/>
              </w:rPr>
            </w:pPr>
          </w:p>
        </w:tc>
        <w:tc>
          <w:tcPr>
            <w:tcW w:w="503" w:type="pct"/>
            <w:shd w:val="clear" w:color="auto" w:fill="auto"/>
            <w:vAlign w:val="center"/>
          </w:tcPr>
          <w:p w14:paraId="0056AE36" w14:textId="77777777" w:rsidR="00922DB6" w:rsidRPr="00BB1E56" w:rsidRDefault="00922DB6" w:rsidP="0049197A">
            <w:pPr>
              <w:pStyle w:val="TAC"/>
            </w:pPr>
            <w:r w:rsidRPr="00BB1E56">
              <w:rPr>
                <w:rFonts w:hint="eastAsia"/>
              </w:rPr>
              <w:t>n77</w:t>
            </w:r>
          </w:p>
        </w:tc>
        <w:tc>
          <w:tcPr>
            <w:tcW w:w="478" w:type="pct"/>
            <w:shd w:val="clear" w:color="auto" w:fill="auto"/>
            <w:noWrap/>
            <w:vAlign w:val="center"/>
          </w:tcPr>
          <w:p w14:paraId="18660A50" w14:textId="77777777" w:rsidR="00922DB6" w:rsidRPr="00BB1E56" w:rsidRDefault="00922DB6" w:rsidP="0049197A">
            <w:pPr>
              <w:pStyle w:val="TAC"/>
            </w:pPr>
            <w:r w:rsidRPr="00BB1E56">
              <w:rPr>
                <w:rFonts w:hint="eastAsia"/>
              </w:rPr>
              <w:t>4090</w:t>
            </w:r>
          </w:p>
        </w:tc>
        <w:tc>
          <w:tcPr>
            <w:tcW w:w="447" w:type="pct"/>
            <w:shd w:val="clear" w:color="auto" w:fill="auto"/>
            <w:noWrap/>
            <w:vAlign w:val="center"/>
          </w:tcPr>
          <w:p w14:paraId="1DA6577D" w14:textId="77777777" w:rsidR="00922DB6" w:rsidRPr="00BB1E56" w:rsidRDefault="00922DB6" w:rsidP="0049197A">
            <w:pPr>
              <w:pStyle w:val="TAC"/>
            </w:pPr>
            <w:r w:rsidRPr="00BB1E56">
              <w:rPr>
                <w:rFonts w:hint="eastAsia"/>
              </w:rPr>
              <w:t>10</w:t>
            </w:r>
          </w:p>
        </w:tc>
        <w:tc>
          <w:tcPr>
            <w:tcW w:w="400" w:type="pct"/>
            <w:shd w:val="clear" w:color="auto" w:fill="auto"/>
            <w:noWrap/>
            <w:vAlign w:val="center"/>
          </w:tcPr>
          <w:p w14:paraId="11770FA4" w14:textId="77777777" w:rsidR="00922DB6" w:rsidRPr="00BB1E56" w:rsidRDefault="00922DB6" w:rsidP="0049197A">
            <w:pPr>
              <w:pStyle w:val="TAC"/>
            </w:pPr>
            <w:r w:rsidRPr="00BB1E56">
              <w:t>25</w:t>
            </w:r>
          </w:p>
        </w:tc>
        <w:tc>
          <w:tcPr>
            <w:tcW w:w="480" w:type="pct"/>
            <w:shd w:val="clear" w:color="auto" w:fill="auto"/>
            <w:noWrap/>
            <w:vAlign w:val="center"/>
          </w:tcPr>
          <w:p w14:paraId="1F9FB93B" w14:textId="77777777" w:rsidR="00922DB6" w:rsidRPr="00BB1E56" w:rsidRDefault="00922DB6" w:rsidP="0049197A">
            <w:pPr>
              <w:pStyle w:val="TAC"/>
            </w:pPr>
            <w:r w:rsidRPr="00BB1E56">
              <w:rPr>
                <w:rFonts w:hint="eastAsia"/>
              </w:rPr>
              <w:t>4090</w:t>
            </w:r>
          </w:p>
        </w:tc>
        <w:tc>
          <w:tcPr>
            <w:tcW w:w="679" w:type="pct"/>
            <w:shd w:val="clear" w:color="auto" w:fill="auto"/>
            <w:noWrap/>
            <w:vAlign w:val="center"/>
          </w:tcPr>
          <w:p w14:paraId="4D91DE2E" w14:textId="77777777" w:rsidR="00922DB6" w:rsidRPr="00BB1E56" w:rsidRDefault="00922DB6" w:rsidP="0049197A">
            <w:pPr>
              <w:pStyle w:val="TAC"/>
              <w:rPr>
                <w:rFonts w:eastAsia="MS Mincho"/>
              </w:rPr>
            </w:pPr>
            <w:r w:rsidRPr="00BB1E56">
              <w:rPr>
                <w:rFonts w:hint="eastAsia"/>
              </w:rPr>
              <w:t>N/A</w:t>
            </w:r>
          </w:p>
        </w:tc>
        <w:tc>
          <w:tcPr>
            <w:tcW w:w="490" w:type="pct"/>
            <w:shd w:val="clear" w:color="auto" w:fill="auto"/>
            <w:vAlign w:val="center"/>
          </w:tcPr>
          <w:p w14:paraId="70056B11" w14:textId="77777777" w:rsidR="00922DB6" w:rsidRPr="00BB1E56" w:rsidRDefault="00922DB6" w:rsidP="0049197A">
            <w:pPr>
              <w:pStyle w:val="TAC"/>
            </w:pPr>
            <w:r w:rsidRPr="00BB1E56">
              <w:rPr>
                <w:rFonts w:hint="eastAsia"/>
              </w:rPr>
              <w:t>TDD</w:t>
            </w:r>
          </w:p>
        </w:tc>
        <w:tc>
          <w:tcPr>
            <w:tcW w:w="427" w:type="pct"/>
          </w:tcPr>
          <w:p w14:paraId="1AE95BA5" w14:textId="77777777" w:rsidR="00922DB6" w:rsidRPr="00BB1E56" w:rsidRDefault="00922DB6" w:rsidP="0049197A">
            <w:pPr>
              <w:pStyle w:val="TAC"/>
            </w:pPr>
            <w:r w:rsidRPr="00BB1E56">
              <w:t>N/A</w:t>
            </w:r>
          </w:p>
        </w:tc>
      </w:tr>
      <w:tr w:rsidR="00922DB6" w:rsidRPr="00BB1E56" w14:paraId="6BC8CECB" w14:textId="77777777" w:rsidTr="0049197A">
        <w:trPr>
          <w:trHeight w:val="113"/>
          <w:jc w:val="center"/>
        </w:trPr>
        <w:tc>
          <w:tcPr>
            <w:tcW w:w="1095" w:type="pct"/>
            <w:vMerge w:val="restart"/>
            <w:shd w:val="clear" w:color="auto" w:fill="auto"/>
            <w:vAlign w:val="center"/>
          </w:tcPr>
          <w:p w14:paraId="57FF7BDD" w14:textId="77777777" w:rsidR="00922DB6" w:rsidRPr="00BB1E56" w:rsidRDefault="00922DB6" w:rsidP="0049197A">
            <w:pPr>
              <w:pStyle w:val="TAC"/>
              <w:rPr>
                <w:rFonts w:eastAsia="MS Mincho"/>
              </w:rPr>
            </w:pPr>
            <w:r w:rsidRPr="00BB1E56">
              <w:rPr>
                <w:rFonts w:eastAsia="MS Mincho" w:hint="eastAsia"/>
              </w:rPr>
              <w:t>DC</w:t>
            </w:r>
            <w:r w:rsidRPr="00BB1E56">
              <w:rPr>
                <w:rFonts w:eastAsia="MS Mincho"/>
              </w:rPr>
              <w:t>_</w:t>
            </w:r>
            <w:r w:rsidRPr="00BB1E56">
              <w:rPr>
                <w:rFonts w:eastAsia="MS Mincho" w:hint="eastAsia"/>
              </w:rPr>
              <w:t>1</w:t>
            </w:r>
            <w:r w:rsidRPr="00BB1E56">
              <w:rPr>
                <w:rFonts w:eastAsia="MS Mincho"/>
              </w:rPr>
              <w:t>A_n</w:t>
            </w:r>
            <w:r w:rsidRPr="00BB1E56">
              <w:rPr>
                <w:rFonts w:eastAsia="MS Mincho" w:hint="eastAsia"/>
              </w:rPr>
              <w:t>77</w:t>
            </w:r>
            <w:r w:rsidRPr="00BB1E56">
              <w:rPr>
                <w:rFonts w:eastAsia="MS Mincho"/>
              </w:rPr>
              <w:t>A</w:t>
            </w:r>
          </w:p>
        </w:tc>
        <w:tc>
          <w:tcPr>
            <w:tcW w:w="503" w:type="pct"/>
            <w:vMerge w:val="restart"/>
            <w:shd w:val="clear" w:color="auto" w:fill="auto"/>
            <w:vAlign w:val="center"/>
          </w:tcPr>
          <w:p w14:paraId="7F3FBBCD" w14:textId="77777777" w:rsidR="00922DB6" w:rsidRPr="00BB1E56" w:rsidRDefault="00922DB6" w:rsidP="0049197A">
            <w:pPr>
              <w:pStyle w:val="TAC"/>
            </w:pPr>
            <w:r w:rsidRPr="00BB1E56">
              <w:rPr>
                <w:rFonts w:hint="eastAsia"/>
              </w:rPr>
              <w:t>1</w:t>
            </w:r>
          </w:p>
        </w:tc>
        <w:tc>
          <w:tcPr>
            <w:tcW w:w="478" w:type="pct"/>
            <w:vMerge w:val="restart"/>
            <w:shd w:val="clear" w:color="auto" w:fill="auto"/>
            <w:noWrap/>
            <w:vAlign w:val="center"/>
          </w:tcPr>
          <w:p w14:paraId="4B14A49A" w14:textId="77777777" w:rsidR="00922DB6" w:rsidRPr="00BB1E56" w:rsidRDefault="00922DB6" w:rsidP="0049197A">
            <w:pPr>
              <w:pStyle w:val="TAC"/>
            </w:pPr>
            <w:r w:rsidRPr="00BB1E56">
              <w:rPr>
                <w:rFonts w:hint="eastAsia"/>
              </w:rPr>
              <w:t>1950</w:t>
            </w:r>
          </w:p>
        </w:tc>
        <w:tc>
          <w:tcPr>
            <w:tcW w:w="447" w:type="pct"/>
            <w:vMerge w:val="restart"/>
            <w:shd w:val="clear" w:color="auto" w:fill="auto"/>
            <w:noWrap/>
            <w:vAlign w:val="center"/>
          </w:tcPr>
          <w:p w14:paraId="71FB8EF8" w14:textId="77777777" w:rsidR="00922DB6" w:rsidRPr="00BB1E56" w:rsidRDefault="00922DB6" w:rsidP="0049197A">
            <w:pPr>
              <w:pStyle w:val="TAC"/>
            </w:pPr>
            <w:r w:rsidRPr="00BB1E56">
              <w:t>5</w:t>
            </w:r>
          </w:p>
        </w:tc>
        <w:tc>
          <w:tcPr>
            <w:tcW w:w="400" w:type="pct"/>
            <w:vMerge w:val="restart"/>
            <w:shd w:val="clear" w:color="auto" w:fill="auto"/>
            <w:noWrap/>
            <w:vAlign w:val="center"/>
          </w:tcPr>
          <w:p w14:paraId="5AA8B6EE" w14:textId="77777777" w:rsidR="00922DB6" w:rsidRPr="00BB1E56" w:rsidRDefault="00922DB6" w:rsidP="0049197A">
            <w:pPr>
              <w:pStyle w:val="TAC"/>
            </w:pPr>
            <w:r w:rsidRPr="00BB1E56">
              <w:t>25</w:t>
            </w:r>
          </w:p>
        </w:tc>
        <w:tc>
          <w:tcPr>
            <w:tcW w:w="480" w:type="pct"/>
            <w:vMerge w:val="restart"/>
            <w:shd w:val="clear" w:color="auto" w:fill="auto"/>
            <w:noWrap/>
            <w:vAlign w:val="center"/>
          </w:tcPr>
          <w:p w14:paraId="157EA59A" w14:textId="77777777" w:rsidR="00922DB6" w:rsidRPr="00BB1E56" w:rsidRDefault="00922DB6" w:rsidP="0049197A">
            <w:pPr>
              <w:pStyle w:val="TAC"/>
            </w:pPr>
            <w:r w:rsidRPr="00BB1E56">
              <w:rPr>
                <w:rFonts w:hint="eastAsia"/>
              </w:rPr>
              <w:t>2140</w:t>
            </w:r>
          </w:p>
        </w:tc>
        <w:tc>
          <w:tcPr>
            <w:tcW w:w="679" w:type="pct"/>
            <w:shd w:val="clear" w:color="auto" w:fill="auto"/>
            <w:noWrap/>
          </w:tcPr>
          <w:p w14:paraId="36A3AFF4" w14:textId="77777777" w:rsidR="00922DB6" w:rsidRPr="00BB1E56" w:rsidRDefault="00922DB6" w:rsidP="0049197A">
            <w:pPr>
              <w:pStyle w:val="TAC"/>
              <w:rPr>
                <w:rFonts w:eastAsia="MS Mincho"/>
              </w:rPr>
            </w:pPr>
            <w:r w:rsidRPr="00BB1E56">
              <w:t>8.0</w:t>
            </w:r>
          </w:p>
        </w:tc>
        <w:tc>
          <w:tcPr>
            <w:tcW w:w="490" w:type="pct"/>
            <w:vMerge w:val="restart"/>
            <w:shd w:val="clear" w:color="auto" w:fill="auto"/>
            <w:vAlign w:val="center"/>
          </w:tcPr>
          <w:p w14:paraId="40A20785" w14:textId="77777777" w:rsidR="00922DB6" w:rsidRPr="00BB1E56" w:rsidRDefault="00922DB6" w:rsidP="0049197A">
            <w:pPr>
              <w:pStyle w:val="TAC"/>
            </w:pPr>
            <w:r w:rsidRPr="00BB1E56">
              <w:t>FDD</w:t>
            </w:r>
          </w:p>
        </w:tc>
        <w:tc>
          <w:tcPr>
            <w:tcW w:w="427" w:type="pct"/>
            <w:vMerge w:val="restart"/>
          </w:tcPr>
          <w:p w14:paraId="23075807" w14:textId="77777777" w:rsidR="00922DB6" w:rsidRPr="00BB1E56" w:rsidRDefault="00922DB6" w:rsidP="0049197A">
            <w:pPr>
              <w:pStyle w:val="TAC"/>
            </w:pPr>
            <w:r w:rsidRPr="00BB1E56">
              <w:t>IMD4</w:t>
            </w:r>
            <w:r w:rsidRPr="00BB1E56">
              <w:rPr>
                <w:vertAlign w:val="superscript"/>
              </w:rPr>
              <w:t>3</w:t>
            </w:r>
          </w:p>
        </w:tc>
      </w:tr>
      <w:tr w:rsidR="00922DB6" w:rsidRPr="00BB1E56" w14:paraId="227881A9" w14:textId="77777777" w:rsidTr="0049197A">
        <w:trPr>
          <w:trHeight w:val="113"/>
          <w:jc w:val="center"/>
        </w:trPr>
        <w:tc>
          <w:tcPr>
            <w:tcW w:w="1095" w:type="pct"/>
            <w:vMerge/>
            <w:shd w:val="clear" w:color="auto" w:fill="auto"/>
            <w:vAlign w:val="center"/>
          </w:tcPr>
          <w:p w14:paraId="11B2422D" w14:textId="77777777" w:rsidR="00922DB6" w:rsidRPr="00BB1E56" w:rsidRDefault="00922DB6" w:rsidP="0049197A">
            <w:pPr>
              <w:pStyle w:val="TAC"/>
              <w:rPr>
                <w:rFonts w:eastAsia="MS Mincho"/>
              </w:rPr>
            </w:pPr>
          </w:p>
        </w:tc>
        <w:tc>
          <w:tcPr>
            <w:tcW w:w="503" w:type="pct"/>
            <w:vMerge/>
            <w:shd w:val="clear" w:color="auto" w:fill="auto"/>
            <w:vAlign w:val="center"/>
          </w:tcPr>
          <w:p w14:paraId="7EA178B5" w14:textId="77777777" w:rsidR="00922DB6" w:rsidRPr="00BB1E56" w:rsidRDefault="00922DB6" w:rsidP="0049197A">
            <w:pPr>
              <w:pStyle w:val="TAC"/>
            </w:pPr>
          </w:p>
        </w:tc>
        <w:tc>
          <w:tcPr>
            <w:tcW w:w="478" w:type="pct"/>
            <w:vMerge/>
            <w:shd w:val="clear" w:color="auto" w:fill="auto"/>
            <w:noWrap/>
            <w:vAlign w:val="center"/>
          </w:tcPr>
          <w:p w14:paraId="13A0B915" w14:textId="77777777" w:rsidR="00922DB6" w:rsidRPr="00BB1E56" w:rsidRDefault="00922DB6" w:rsidP="0049197A">
            <w:pPr>
              <w:pStyle w:val="TAC"/>
            </w:pPr>
          </w:p>
        </w:tc>
        <w:tc>
          <w:tcPr>
            <w:tcW w:w="447" w:type="pct"/>
            <w:vMerge/>
            <w:shd w:val="clear" w:color="auto" w:fill="auto"/>
            <w:noWrap/>
            <w:vAlign w:val="center"/>
          </w:tcPr>
          <w:p w14:paraId="17E921E3" w14:textId="77777777" w:rsidR="00922DB6" w:rsidRPr="00BB1E56" w:rsidRDefault="00922DB6" w:rsidP="0049197A">
            <w:pPr>
              <w:pStyle w:val="TAC"/>
            </w:pPr>
          </w:p>
        </w:tc>
        <w:tc>
          <w:tcPr>
            <w:tcW w:w="400" w:type="pct"/>
            <w:vMerge/>
            <w:shd w:val="clear" w:color="auto" w:fill="auto"/>
            <w:noWrap/>
            <w:vAlign w:val="center"/>
          </w:tcPr>
          <w:p w14:paraId="65C5D156" w14:textId="77777777" w:rsidR="00922DB6" w:rsidRPr="00BB1E56" w:rsidRDefault="00922DB6" w:rsidP="0049197A">
            <w:pPr>
              <w:pStyle w:val="TAC"/>
            </w:pPr>
          </w:p>
        </w:tc>
        <w:tc>
          <w:tcPr>
            <w:tcW w:w="480" w:type="pct"/>
            <w:vMerge/>
            <w:shd w:val="clear" w:color="auto" w:fill="auto"/>
            <w:noWrap/>
            <w:vAlign w:val="center"/>
          </w:tcPr>
          <w:p w14:paraId="70FCC235" w14:textId="77777777" w:rsidR="00922DB6" w:rsidRPr="00BB1E56" w:rsidRDefault="00922DB6" w:rsidP="0049197A">
            <w:pPr>
              <w:pStyle w:val="TAC"/>
            </w:pPr>
          </w:p>
        </w:tc>
        <w:tc>
          <w:tcPr>
            <w:tcW w:w="679" w:type="pct"/>
            <w:shd w:val="clear" w:color="auto" w:fill="auto"/>
            <w:noWrap/>
          </w:tcPr>
          <w:p w14:paraId="2BB34FA9" w14:textId="77777777" w:rsidR="00922DB6" w:rsidRPr="00BB1E56" w:rsidRDefault="00922DB6" w:rsidP="0049197A">
            <w:pPr>
              <w:pStyle w:val="TAC"/>
              <w:rPr>
                <w:rFonts w:eastAsia="MS Mincho"/>
              </w:rPr>
            </w:pPr>
            <w:r w:rsidRPr="00BB1E56">
              <w:t>10.7</w:t>
            </w:r>
            <w:r w:rsidRPr="00BB1E56">
              <w:rPr>
                <w:vertAlign w:val="superscript"/>
              </w:rPr>
              <w:t>4</w:t>
            </w:r>
          </w:p>
        </w:tc>
        <w:tc>
          <w:tcPr>
            <w:tcW w:w="490" w:type="pct"/>
            <w:vMerge/>
            <w:shd w:val="clear" w:color="auto" w:fill="auto"/>
            <w:vAlign w:val="center"/>
          </w:tcPr>
          <w:p w14:paraId="1903C929" w14:textId="77777777" w:rsidR="00922DB6" w:rsidRPr="00BB1E56" w:rsidRDefault="00922DB6" w:rsidP="0049197A">
            <w:pPr>
              <w:pStyle w:val="TAC"/>
            </w:pPr>
          </w:p>
        </w:tc>
        <w:tc>
          <w:tcPr>
            <w:tcW w:w="427" w:type="pct"/>
            <w:vMerge/>
          </w:tcPr>
          <w:p w14:paraId="4148D74D" w14:textId="77777777" w:rsidR="00922DB6" w:rsidRPr="00BB1E56" w:rsidRDefault="00922DB6" w:rsidP="0049197A">
            <w:pPr>
              <w:pStyle w:val="TAC"/>
            </w:pPr>
          </w:p>
        </w:tc>
      </w:tr>
      <w:tr w:rsidR="00922DB6" w:rsidRPr="00BB1E56" w14:paraId="2D8DF462" w14:textId="77777777" w:rsidTr="0049197A">
        <w:trPr>
          <w:trHeight w:val="113"/>
          <w:jc w:val="center"/>
        </w:trPr>
        <w:tc>
          <w:tcPr>
            <w:tcW w:w="1095" w:type="pct"/>
            <w:vMerge/>
            <w:shd w:val="clear" w:color="auto" w:fill="auto"/>
            <w:vAlign w:val="center"/>
          </w:tcPr>
          <w:p w14:paraId="0412FE53" w14:textId="77777777" w:rsidR="00922DB6" w:rsidRPr="00BB1E56" w:rsidRDefault="00922DB6" w:rsidP="0049197A">
            <w:pPr>
              <w:pStyle w:val="TAC"/>
              <w:rPr>
                <w:rFonts w:eastAsia="MS Mincho"/>
              </w:rPr>
            </w:pPr>
          </w:p>
        </w:tc>
        <w:tc>
          <w:tcPr>
            <w:tcW w:w="503" w:type="pct"/>
            <w:shd w:val="clear" w:color="auto" w:fill="auto"/>
            <w:vAlign w:val="center"/>
          </w:tcPr>
          <w:p w14:paraId="67B36608" w14:textId="77777777" w:rsidR="00922DB6" w:rsidRPr="00BB1E56" w:rsidRDefault="00922DB6" w:rsidP="0049197A">
            <w:pPr>
              <w:pStyle w:val="TAC"/>
            </w:pPr>
            <w:r w:rsidRPr="00BB1E56">
              <w:rPr>
                <w:rFonts w:hint="eastAsia"/>
              </w:rPr>
              <w:t>n77</w:t>
            </w:r>
          </w:p>
        </w:tc>
        <w:tc>
          <w:tcPr>
            <w:tcW w:w="478" w:type="pct"/>
            <w:shd w:val="clear" w:color="auto" w:fill="auto"/>
            <w:noWrap/>
            <w:vAlign w:val="center"/>
          </w:tcPr>
          <w:p w14:paraId="685E1D5E" w14:textId="77777777" w:rsidR="00922DB6" w:rsidRPr="00BB1E56" w:rsidRDefault="00922DB6" w:rsidP="0049197A">
            <w:pPr>
              <w:pStyle w:val="TAC"/>
            </w:pPr>
            <w:r w:rsidRPr="00BB1E56">
              <w:rPr>
                <w:rFonts w:hint="eastAsia"/>
              </w:rPr>
              <w:t>3710</w:t>
            </w:r>
          </w:p>
        </w:tc>
        <w:tc>
          <w:tcPr>
            <w:tcW w:w="447" w:type="pct"/>
            <w:shd w:val="clear" w:color="auto" w:fill="auto"/>
            <w:noWrap/>
            <w:vAlign w:val="center"/>
          </w:tcPr>
          <w:p w14:paraId="7D997E87" w14:textId="77777777" w:rsidR="00922DB6" w:rsidRPr="00BB1E56" w:rsidRDefault="00922DB6" w:rsidP="0049197A">
            <w:pPr>
              <w:pStyle w:val="TAC"/>
            </w:pPr>
            <w:r w:rsidRPr="00BB1E56">
              <w:rPr>
                <w:rFonts w:hint="eastAsia"/>
              </w:rPr>
              <w:t>10</w:t>
            </w:r>
          </w:p>
        </w:tc>
        <w:tc>
          <w:tcPr>
            <w:tcW w:w="400" w:type="pct"/>
            <w:shd w:val="clear" w:color="auto" w:fill="auto"/>
            <w:noWrap/>
            <w:vAlign w:val="center"/>
          </w:tcPr>
          <w:p w14:paraId="04980A04" w14:textId="77777777" w:rsidR="00922DB6" w:rsidRPr="00BB1E56" w:rsidRDefault="00922DB6" w:rsidP="0049197A">
            <w:pPr>
              <w:pStyle w:val="TAC"/>
            </w:pPr>
            <w:r w:rsidRPr="00BB1E56">
              <w:t>25</w:t>
            </w:r>
          </w:p>
        </w:tc>
        <w:tc>
          <w:tcPr>
            <w:tcW w:w="480" w:type="pct"/>
            <w:shd w:val="clear" w:color="auto" w:fill="auto"/>
            <w:noWrap/>
            <w:vAlign w:val="center"/>
          </w:tcPr>
          <w:p w14:paraId="57C4F06D" w14:textId="77777777" w:rsidR="00922DB6" w:rsidRPr="00BB1E56" w:rsidRDefault="00922DB6" w:rsidP="0049197A">
            <w:pPr>
              <w:pStyle w:val="TAC"/>
            </w:pPr>
            <w:r w:rsidRPr="00BB1E56">
              <w:rPr>
                <w:rFonts w:hint="eastAsia"/>
              </w:rPr>
              <w:t>3710</w:t>
            </w:r>
          </w:p>
        </w:tc>
        <w:tc>
          <w:tcPr>
            <w:tcW w:w="679" w:type="pct"/>
            <w:shd w:val="clear" w:color="auto" w:fill="auto"/>
            <w:noWrap/>
            <w:vAlign w:val="center"/>
          </w:tcPr>
          <w:p w14:paraId="39486F8C" w14:textId="77777777" w:rsidR="00922DB6" w:rsidRPr="00BB1E56" w:rsidRDefault="00922DB6" w:rsidP="0049197A">
            <w:pPr>
              <w:pStyle w:val="TAC"/>
              <w:rPr>
                <w:rFonts w:eastAsia="MS Mincho"/>
              </w:rPr>
            </w:pPr>
            <w:r w:rsidRPr="00BB1E56">
              <w:rPr>
                <w:rFonts w:hint="eastAsia"/>
              </w:rPr>
              <w:t>N/A</w:t>
            </w:r>
          </w:p>
        </w:tc>
        <w:tc>
          <w:tcPr>
            <w:tcW w:w="490" w:type="pct"/>
            <w:shd w:val="clear" w:color="auto" w:fill="auto"/>
            <w:vAlign w:val="center"/>
          </w:tcPr>
          <w:p w14:paraId="2AEC218E" w14:textId="77777777" w:rsidR="00922DB6" w:rsidRPr="00BB1E56" w:rsidRDefault="00922DB6" w:rsidP="0049197A">
            <w:pPr>
              <w:pStyle w:val="TAC"/>
            </w:pPr>
            <w:r w:rsidRPr="00BB1E56">
              <w:rPr>
                <w:rFonts w:hint="eastAsia"/>
              </w:rPr>
              <w:t>TDD</w:t>
            </w:r>
          </w:p>
        </w:tc>
        <w:tc>
          <w:tcPr>
            <w:tcW w:w="427" w:type="pct"/>
          </w:tcPr>
          <w:p w14:paraId="3FD01A4E" w14:textId="77777777" w:rsidR="00922DB6" w:rsidRPr="00BB1E56" w:rsidRDefault="00922DB6" w:rsidP="0049197A">
            <w:pPr>
              <w:pStyle w:val="TAC"/>
            </w:pPr>
            <w:r w:rsidRPr="00BB1E56">
              <w:t>N/A</w:t>
            </w:r>
          </w:p>
        </w:tc>
      </w:tr>
      <w:tr w:rsidR="00922DB6" w:rsidRPr="00BB1E56" w14:paraId="4B1A47A8" w14:textId="77777777" w:rsidTr="0049197A">
        <w:trPr>
          <w:trHeight w:val="113"/>
          <w:jc w:val="center"/>
        </w:trPr>
        <w:tc>
          <w:tcPr>
            <w:tcW w:w="1095" w:type="pct"/>
            <w:vMerge w:val="restart"/>
            <w:shd w:val="clear" w:color="auto" w:fill="auto"/>
            <w:vAlign w:val="center"/>
          </w:tcPr>
          <w:p w14:paraId="39E52978" w14:textId="77777777" w:rsidR="00922DB6" w:rsidRPr="00BB1E56" w:rsidRDefault="00922DB6" w:rsidP="0049197A">
            <w:pPr>
              <w:pStyle w:val="TAC"/>
              <w:rPr>
                <w:rFonts w:eastAsia="MS Mincho"/>
              </w:rPr>
            </w:pPr>
            <w:r w:rsidRPr="00BB1E56">
              <w:rPr>
                <w:rFonts w:eastAsia="MS Mincho" w:hint="eastAsia"/>
              </w:rPr>
              <w:t>DC</w:t>
            </w:r>
            <w:r w:rsidRPr="00BB1E56">
              <w:rPr>
                <w:rFonts w:eastAsia="MS Mincho"/>
              </w:rPr>
              <w:t>_</w:t>
            </w:r>
            <w:r w:rsidRPr="00BB1E56">
              <w:rPr>
                <w:rFonts w:eastAsia="MS Mincho" w:hint="eastAsia"/>
              </w:rPr>
              <w:t>1</w:t>
            </w:r>
            <w:r w:rsidRPr="00BB1E56">
              <w:rPr>
                <w:rFonts w:eastAsia="MS Mincho"/>
              </w:rPr>
              <w:t>A_n</w:t>
            </w:r>
            <w:r w:rsidRPr="00BB1E56">
              <w:rPr>
                <w:rFonts w:eastAsia="MS Mincho" w:hint="eastAsia"/>
              </w:rPr>
              <w:t>78</w:t>
            </w:r>
            <w:r w:rsidRPr="00BB1E56">
              <w:rPr>
                <w:rFonts w:eastAsia="MS Mincho"/>
              </w:rPr>
              <w:t xml:space="preserve">A, </w:t>
            </w:r>
            <w:r w:rsidRPr="00BB1E56">
              <w:t>DC_</w:t>
            </w:r>
            <w:r w:rsidRPr="00BB1E56">
              <w:rPr>
                <w:rFonts w:hint="eastAsia"/>
                <w:lang w:eastAsia="zh-CN"/>
              </w:rPr>
              <w:t>1A_</w:t>
            </w:r>
            <w:r w:rsidRPr="00BB1E56">
              <w:t>SUL_n</w:t>
            </w:r>
            <w:r w:rsidRPr="00BB1E56">
              <w:rPr>
                <w:rFonts w:hint="eastAsia"/>
                <w:lang w:eastAsia="zh-CN"/>
              </w:rPr>
              <w:t>78A</w:t>
            </w:r>
            <w:r w:rsidRPr="00BB1E56">
              <w:t>-n</w:t>
            </w:r>
            <w:r w:rsidRPr="00BB1E56">
              <w:rPr>
                <w:rFonts w:hint="eastAsia"/>
                <w:lang w:eastAsia="zh-CN"/>
              </w:rPr>
              <w:t>84A</w:t>
            </w:r>
          </w:p>
        </w:tc>
        <w:tc>
          <w:tcPr>
            <w:tcW w:w="503" w:type="pct"/>
            <w:vMerge w:val="restart"/>
            <w:shd w:val="clear" w:color="auto" w:fill="auto"/>
            <w:vAlign w:val="center"/>
          </w:tcPr>
          <w:p w14:paraId="2774C094" w14:textId="77777777" w:rsidR="00922DB6" w:rsidRPr="00BB1E56" w:rsidRDefault="00922DB6" w:rsidP="0049197A">
            <w:pPr>
              <w:pStyle w:val="TAC"/>
            </w:pPr>
            <w:r w:rsidRPr="00BB1E56">
              <w:rPr>
                <w:rFonts w:hint="eastAsia"/>
              </w:rPr>
              <w:t>1</w:t>
            </w:r>
          </w:p>
        </w:tc>
        <w:tc>
          <w:tcPr>
            <w:tcW w:w="478" w:type="pct"/>
            <w:vMerge w:val="restart"/>
            <w:shd w:val="clear" w:color="auto" w:fill="auto"/>
            <w:noWrap/>
            <w:vAlign w:val="center"/>
          </w:tcPr>
          <w:p w14:paraId="450CBB64" w14:textId="77777777" w:rsidR="00922DB6" w:rsidRPr="00BB1E56" w:rsidRDefault="00922DB6" w:rsidP="0049197A">
            <w:pPr>
              <w:pStyle w:val="TAC"/>
            </w:pPr>
            <w:r w:rsidRPr="00BB1E56">
              <w:rPr>
                <w:rFonts w:hint="eastAsia"/>
              </w:rPr>
              <w:t>1950</w:t>
            </w:r>
          </w:p>
        </w:tc>
        <w:tc>
          <w:tcPr>
            <w:tcW w:w="447" w:type="pct"/>
            <w:vMerge w:val="restart"/>
            <w:shd w:val="clear" w:color="auto" w:fill="auto"/>
            <w:noWrap/>
            <w:vAlign w:val="center"/>
          </w:tcPr>
          <w:p w14:paraId="147DCC10" w14:textId="77777777" w:rsidR="00922DB6" w:rsidRPr="00BB1E56" w:rsidRDefault="00922DB6" w:rsidP="0049197A">
            <w:pPr>
              <w:pStyle w:val="TAC"/>
            </w:pPr>
            <w:r w:rsidRPr="00BB1E56">
              <w:t>5</w:t>
            </w:r>
          </w:p>
        </w:tc>
        <w:tc>
          <w:tcPr>
            <w:tcW w:w="400" w:type="pct"/>
            <w:vMerge w:val="restart"/>
            <w:shd w:val="clear" w:color="auto" w:fill="auto"/>
            <w:noWrap/>
            <w:vAlign w:val="center"/>
          </w:tcPr>
          <w:p w14:paraId="390A4865" w14:textId="77777777" w:rsidR="00922DB6" w:rsidRPr="00BB1E56" w:rsidRDefault="00922DB6" w:rsidP="0049197A">
            <w:pPr>
              <w:pStyle w:val="TAC"/>
            </w:pPr>
            <w:r w:rsidRPr="00BB1E56">
              <w:t>25</w:t>
            </w:r>
          </w:p>
        </w:tc>
        <w:tc>
          <w:tcPr>
            <w:tcW w:w="480" w:type="pct"/>
            <w:vMerge w:val="restart"/>
            <w:shd w:val="clear" w:color="auto" w:fill="auto"/>
            <w:noWrap/>
            <w:vAlign w:val="center"/>
          </w:tcPr>
          <w:p w14:paraId="5A882893" w14:textId="77777777" w:rsidR="00922DB6" w:rsidRPr="00BB1E56" w:rsidRDefault="00922DB6" w:rsidP="0049197A">
            <w:pPr>
              <w:pStyle w:val="TAC"/>
            </w:pPr>
            <w:r w:rsidRPr="00BB1E56">
              <w:rPr>
                <w:rFonts w:hint="eastAsia"/>
              </w:rPr>
              <w:t>2140</w:t>
            </w:r>
          </w:p>
        </w:tc>
        <w:tc>
          <w:tcPr>
            <w:tcW w:w="679" w:type="pct"/>
            <w:shd w:val="clear" w:color="auto" w:fill="auto"/>
            <w:noWrap/>
            <w:vAlign w:val="center"/>
          </w:tcPr>
          <w:p w14:paraId="34898018" w14:textId="77777777" w:rsidR="00922DB6" w:rsidRPr="00BB1E56" w:rsidRDefault="00922DB6" w:rsidP="0049197A">
            <w:pPr>
              <w:pStyle w:val="TAC"/>
              <w:rPr>
                <w:rFonts w:eastAsia="MS Mincho"/>
              </w:rPr>
            </w:pPr>
            <w:r w:rsidRPr="00BB1E56">
              <w:t>8.0</w:t>
            </w:r>
          </w:p>
        </w:tc>
        <w:tc>
          <w:tcPr>
            <w:tcW w:w="490" w:type="pct"/>
            <w:vMerge w:val="restart"/>
            <w:shd w:val="clear" w:color="auto" w:fill="auto"/>
            <w:vAlign w:val="center"/>
          </w:tcPr>
          <w:p w14:paraId="1A03F9C1" w14:textId="77777777" w:rsidR="00922DB6" w:rsidRPr="00BB1E56" w:rsidRDefault="00922DB6" w:rsidP="0049197A">
            <w:pPr>
              <w:pStyle w:val="TAC"/>
            </w:pPr>
            <w:r w:rsidRPr="00BB1E56">
              <w:t>FDD</w:t>
            </w:r>
          </w:p>
        </w:tc>
        <w:tc>
          <w:tcPr>
            <w:tcW w:w="427" w:type="pct"/>
            <w:vMerge w:val="restart"/>
            <w:vAlign w:val="center"/>
          </w:tcPr>
          <w:p w14:paraId="25911D35" w14:textId="77777777" w:rsidR="00922DB6" w:rsidRPr="00BB1E56" w:rsidRDefault="00922DB6" w:rsidP="0049197A">
            <w:pPr>
              <w:pStyle w:val="TAC"/>
            </w:pPr>
            <w:r w:rsidRPr="00BB1E56">
              <w:t>IMD4</w:t>
            </w:r>
            <w:r w:rsidRPr="00BB1E56">
              <w:rPr>
                <w:vertAlign w:val="superscript"/>
              </w:rPr>
              <w:t>3</w:t>
            </w:r>
          </w:p>
        </w:tc>
      </w:tr>
      <w:tr w:rsidR="00922DB6" w:rsidRPr="00BB1E56" w14:paraId="496059F8" w14:textId="77777777" w:rsidTr="0049197A">
        <w:trPr>
          <w:trHeight w:val="113"/>
          <w:jc w:val="center"/>
        </w:trPr>
        <w:tc>
          <w:tcPr>
            <w:tcW w:w="1095" w:type="pct"/>
            <w:vMerge/>
            <w:shd w:val="clear" w:color="auto" w:fill="auto"/>
            <w:vAlign w:val="center"/>
          </w:tcPr>
          <w:p w14:paraId="4A3BC3DC" w14:textId="77777777" w:rsidR="00922DB6" w:rsidRPr="00BB1E56" w:rsidRDefault="00922DB6" w:rsidP="0049197A">
            <w:pPr>
              <w:pStyle w:val="TAC"/>
              <w:rPr>
                <w:rFonts w:eastAsia="MS Mincho"/>
              </w:rPr>
            </w:pPr>
          </w:p>
        </w:tc>
        <w:tc>
          <w:tcPr>
            <w:tcW w:w="503" w:type="pct"/>
            <w:vMerge/>
            <w:shd w:val="clear" w:color="auto" w:fill="auto"/>
            <w:vAlign w:val="center"/>
          </w:tcPr>
          <w:p w14:paraId="71D5A1DD" w14:textId="77777777" w:rsidR="00922DB6" w:rsidRPr="00BB1E56" w:rsidRDefault="00922DB6" w:rsidP="0049197A">
            <w:pPr>
              <w:pStyle w:val="TAC"/>
            </w:pPr>
          </w:p>
        </w:tc>
        <w:tc>
          <w:tcPr>
            <w:tcW w:w="478" w:type="pct"/>
            <w:vMerge/>
            <w:shd w:val="clear" w:color="auto" w:fill="auto"/>
            <w:noWrap/>
            <w:vAlign w:val="center"/>
          </w:tcPr>
          <w:p w14:paraId="2BAF9E69" w14:textId="77777777" w:rsidR="00922DB6" w:rsidRPr="00BB1E56" w:rsidRDefault="00922DB6" w:rsidP="0049197A">
            <w:pPr>
              <w:pStyle w:val="TAC"/>
            </w:pPr>
          </w:p>
        </w:tc>
        <w:tc>
          <w:tcPr>
            <w:tcW w:w="447" w:type="pct"/>
            <w:vMerge/>
            <w:shd w:val="clear" w:color="auto" w:fill="auto"/>
            <w:noWrap/>
            <w:vAlign w:val="center"/>
          </w:tcPr>
          <w:p w14:paraId="0B5CF731" w14:textId="77777777" w:rsidR="00922DB6" w:rsidRPr="00BB1E56" w:rsidRDefault="00922DB6" w:rsidP="0049197A">
            <w:pPr>
              <w:pStyle w:val="TAC"/>
            </w:pPr>
          </w:p>
        </w:tc>
        <w:tc>
          <w:tcPr>
            <w:tcW w:w="400" w:type="pct"/>
            <w:vMerge/>
            <w:shd w:val="clear" w:color="auto" w:fill="auto"/>
            <w:noWrap/>
            <w:vAlign w:val="center"/>
          </w:tcPr>
          <w:p w14:paraId="0883CC80" w14:textId="77777777" w:rsidR="00922DB6" w:rsidRPr="00BB1E56" w:rsidRDefault="00922DB6" w:rsidP="0049197A">
            <w:pPr>
              <w:pStyle w:val="TAC"/>
            </w:pPr>
          </w:p>
        </w:tc>
        <w:tc>
          <w:tcPr>
            <w:tcW w:w="480" w:type="pct"/>
            <w:vMerge/>
            <w:shd w:val="clear" w:color="auto" w:fill="auto"/>
            <w:noWrap/>
            <w:vAlign w:val="center"/>
          </w:tcPr>
          <w:p w14:paraId="4348F8BB" w14:textId="77777777" w:rsidR="00922DB6" w:rsidRPr="00BB1E56" w:rsidRDefault="00922DB6" w:rsidP="0049197A">
            <w:pPr>
              <w:pStyle w:val="TAC"/>
            </w:pPr>
          </w:p>
        </w:tc>
        <w:tc>
          <w:tcPr>
            <w:tcW w:w="679" w:type="pct"/>
            <w:shd w:val="clear" w:color="auto" w:fill="auto"/>
            <w:noWrap/>
            <w:vAlign w:val="center"/>
          </w:tcPr>
          <w:p w14:paraId="617AFA8B" w14:textId="77777777" w:rsidR="00922DB6" w:rsidRPr="00BB1E56" w:rsidRDefault="00922DB6" w:rsidP="0049197A">
            <w:pPr>
              <w:pStyle w:val="TAC"/>
              <w:rPr>
                <w:rFonts w:eastAsia="MS Mincho"/>
              </w:rPr>
            </w:pPr>
            <w:r w:rsidRPr="00BB1E56">
              <w:t>10.7</w:t>
            </w:r>
            <w:r w:rsidRPr="00BB1E56">
              <w:rPr>
                <w:vertAlign w:val="superscript"/>
              </w:rPr>
              <w:t>4</w:t>
            </w:r>
          </w:p>
        </w:tc>
        <w:tc>
          <w:tcPr>
            <w:tcW w:w="490" w:type="pct"/>
            <w:vMerge/>
            <w:shd w:val="clear" w:color="auto" w:fill="auto"/>
            <w:vAlign w:val="center"/>
          </w:tcPr>
          <w:p w14:paraId="45EA93D1" w14:textId="77777777" w:rsidR="00922DB6" w:rsidRPr="00BB1E56" w:rsidRDefault="00922DB6" w:rsidP="0049197A">
            <w:pPr>
              <w:pStyle w:val="TAC"/>
            </w:pPr>
          </w:p>
        </w:tc>
        <w:tc>
          <w:tcPr>
            <w:tcW w:w="427" w:type="pct"/>
            <w:vMerge/>
            <w:vAlign w:val="center"/>
          </w:tcPr>
          <w:p w14:paraId="5335934A" w14:textId="77777777" w:rsidR="00922DB6" w:rsidRPr="00BB1E56" w:rsidRDefault="00922DB6" w:rsidP="0049197A">
            <w:pPr>
              <w:pStyle w:val="TAC"/>
            </w:pPr>
          </w:p>
        </w:tc>
      </w:tr>
      <w:tr w:rsidR="00922DB6" w:rsidRPr="00BB1E56" w14:paraId="55484EE6" w14:textId="77777777" w:rsidTr="0049197A">
        <w:trPr>
          <w:trHeight w:val="113"/>
          <w:jc w:val="center"/>
        </w:trPr>
        <w:tc>
          <w:tcPr>
            <w:tcW w:w="1095" w:type="pct"/>
            <w:vMerge/>
            <w:shd w:val="clear" w:color="auto" w:fill="auto"/>
            <w:vAlign w:val="center"/>
          </w:tcPr>
          <w:p w14:paraId="10686201" w14:textId="77777777" w:rsidR="00922DB6" w:rsidRPr="00BB1E56" w:rsidRDefault="00922DB6" w:rsidP="0049197A">
            <w:pPr>
              <w:pStyle w:val="TAC"/>
              <w:rPr>
                <w:rFonts w:eastAsia="MS Mincho"/>
              </w:rPr>
            </w:pPr>
          </w:p>
        </w:tc>
        <w:tc>
          <w:tcPr>
            <w:tcW w:w="503" w:type="pct"/>
            <w:shd w:val="clear" w:color="auto" w:fill="auto"/>
            <w:vAlign w:val="center"/>
          </w:tcPr>
          <w:p w14:paraId="0F846ADA" w14:textId="77777777" w:rsidR="00922DB6" w:rsidRPr="00BB1E56" w:rsidRDefault="00922DB6" w:rsidP="0049197A">
            <w:pPr>
              <w:pStyle w:val="TAC"/>
            </w:pPr>
            <w:r w:rsidRPr="00BB1E56">
              <w:rPr>
                <w:rFonts w:hint="eastAsia"/>
              </w:rPr>
              <w:t>n78</w:t>
            </w:r>
          </w:p>
        </w:tc>
        <w:tc>
          <w:tcPr>
            <w:tcW w:w="478" w:type="pct"/>
            <w:shd w:val="clear" w:color="auto" w:fill="auto"/>
            <w:noWrap/>
            <w:vAlign w:val="center"/>
          </w:tcPr>
          <w:p w14:paraId="6603E04B" w14:textId="77777777" w:rsidR="00922DB6" w:rsidRPr="00BB1E56" w:rsidRDefault="00922DB6" w:rsidP="0049197A">
            <w:pPr>
              <w:pStyle w:val="TAC"/>
            </w:pPr>
            <w:r w:rsidRPr="00BB1E56">
              <w:rPr>
                <w:rFonts w:hint="eastAsia"/>
              </w:rPr>
              <w:t>3710</w:t>
            </w:r>
          </w:p>
        </w:tc>
        <w:tc>
          <w:tcPr>
            <w:tcW w:w="447" w:type="pct"/>
            <w:shd w:val="clear" w:color="auto" w:fill="auto"/>
            <w:noWrap/>
            <w:vAlign w:val="center"/>
          </w:tcPr>
          <w:p w14:paraId="3DC098CE" w14:textId="77777777" w:rsidR="00922DB6" w:rsidRPr="00BB1E56" w:rsidRDefault="00922DB6" w:rsidP="0049197A">
            <w:pPr>
              <w:pStyle w:val="TAC"/>
            </w:pPr>
            <w:r w:rsidRPr="00BB1E56">
              <w:rPr>
                <w:rFonts w:hint="eastAsia"/>
              </w:rPr>
              <w:t>10</w:t>
            </w:r>
          </w:p>
        </w:tc>
        <w:tc>
          <w:tcPr>
            <w:tcW w:w="400" w:type="pct"/>
            <w:shd w:val="clear" w:color="auto" w:fill="auto"/>
            <w:noWrap/>
            <w:vAlign w:val="center"/>
          </w:tcPr>
          <w:p w14:paraId="20B2DE78" w14:textId="77777777" w:rsidR="00922DB6" w:rsidRPr="00BB1E56" w:rsidRDefault="00922DB6" w:rsidP="0049197A">
            <w:pPr>
              <w:pStyle w:val="TAC"/>
            </w:pPr>
            <w:r w:rsidRPr="00BB1E56">
              <w:t>25</w:t>
            </w:r>
          </w:p>
        </w:tc>
        <w:tc>
          <w:tcPr>
            <w:tcW w:w="480" w:type="pct"/>
            <w:shd w:val="clear" w:color="auto" w:fill="auto"/>
            <w:noWrap/>
            <w:vAlign w:val="center"/>
          </w:tcPr>
          <w:p w14:paraId="090D6DF3" w14:textId="77777777" w:rsidR="00922DB6" w:rsidRPr="00BB1E56" w:rsidRDefault="00922DB6" w:rsidP="0049197A">
            <w:pPr>
              <w:pStyle w:val="TAC"/>
            </w:pPr>
            <w:r w:rsidRPr="00BB1E56">
              <w:rPr>
                <w:rFonts w:hint="eastAsia"/>
              </w:rPr>
              <w:t>3710</w:t>
            </w:r>
          </w:p>
        </w:tc>
        <w:tc>
          <w:tcPr>
            <w:tcW w:w="679" w:type="pct"/>
            <w:shd w:val="clear" w:color="auto" w:fill="auto"/>
            <w:noWrap/>
            <w:vAlign w:val="center"/>
          </w:tcPr>
          <w:p w14:paraId="633FBA46" w14:textId="77777777" w:rsidR="00922DB6" w:rsidRPr="00BB1E56" w:rsidRDefault="00922DB6" w:rsidP="0049197A">
            <w:pPr>
              <w:pStyle w:val="TAC"/>
              <w:rPr>
                <w:rFonts w:eastAsia="MS Mincho"/>
              </w:rPr>
            </w:pPr>
            <w:r w:rsidRPr="00BB1E56">
              <w:rPr>
                <w:rFonts w:hint="eastAsia"/>
              </w:rPr>
              <w:t>N/A</w:t>
            </w:r>
          </w:p>
        </w:tc>
        <w:tc>
          <w:tcPr>
            <w:tcW w:w="490" w:type="pct"/>
            <w:shd w:val="clear" w:color="auto" w:fill="auto"/>
            <w:vAlign w:val="center"/>
          </w:tcPr>
          <w:p w14:paraId="1ED9F5B6" w14:textId="77777777" w:rsidR="00922DB6" w:rsidRPr="00BB1E56" w:rsidRDefault="00922DB6" w:rsidP="0049197A">
            <w:pPr>
              <w:pStyle w:val="TAC"/>
            </w:pPr>
            <w:r w:rsidRPr="00BB1E56">
              <w:rPr>
                <w:rFonts w:hint="eastAsia"/>
              </w:rPr>
              <w:t>TDD</w:t>
            </w:r>
          </w:p>
        </w:tc>
        <w:tc>
          <w:tcPr>
            <w:tcW w:w="427" w:type="pct"/>
            <w:vAlign w:val="center"/>
          </w:tcPr>
          <w:p w14:paraId="2AB3F846" w14:textId="77777777" w:rsidR="00922DB6" w:rsidRPr="00BB1E56" w:rsidRDefault="00922DB6" w:rsidP="0049197A">
            <w:pPr>
              <w:pStyle w:val="TAC"/>
            </w:pPr>
          </w:p>
        </w:tc>
      </w:tr>
      <w:tr w:rsidR="00922DB6" w:rsidRPr="00BB1E56" w14:paraId="138E87B1" w14:textId="77777777" w:rsidTr="0049197A">
        <w:trPr>
          <w:trHeight w:val="113"/>
          <w:jc w:val="center"/>
        </w:trPr>
        <w:tc>
          <w:tcPr>
            <w:tcW w:w="1095" w:type="pct"/>
            <w:vMerge w:val="restart"/>
            <w:shd w:val="clear" w:color="auto" w:fill="auto"/>
            <w:vAlign w:val="center"/>
          </w:tcPr>
          <w:p w14:paraId="5207B39B" w14:textId="77777777" w:rsidR="00922DB6" w:rsidRPr="00BB1E56" w:rsidRDefault="00922DB6" w:rsidP="0049197A">
            <w:pPr>
              <w:pStyle w:val="TAC"/>
              <w:rPr>
                <w:rFonts w:eastAsia="MS Mincho"/>
              </w:rPr>
            </w:pPr>
            <w:r w:rsidRPr="00BB1E56">
              <w:t>DC_2</w:t>
            </w:r>
            <w:r w:rsidRPr="00BB1E56">
              <w:rPr>
                <w:rFonts w:hint="eastAsia"/>
              </w:rPr>
              <w:t>A</w:t>
            </w:r>
            <w:r w:rsidRPr="00BB1E56">
              <w:t>_</w:t>
            </w:r>
            <w:r w:rsidRPr="00BB1E56">
              <w:rPr>
                <w:rFonts w:hint="eastAsia"/>
              </w:rPr>
              <w:t>n</w:t>
            </w:r>
            <w:r w:rsidRPr="00BB1E56">
              <w:t>66A</w:t>
            </w:r>
          </w:p>
        </w:tc>
        <w:tc>
          <w:tcPr>
            <w:tcW w:w="503" w:type="pct"/>
            <w:shd w:val="clear" w:color="auto" w:fill="auto"/>
            <w:vAlign w:val="center"/>
          </w:tcPr>
          <w:p w14:paraId="0C822A49" w14:textId="77777777" w:rsidR="00922DB6" w:rsidRPr="00BB1E56" w:rsidRDefault="00922DB6" w:rsidP="0049197A">
            <w:pPr>
              <w:pStyle w:val="TAC"/>
            </w:pPr>
            <w:r w:rsidRPr="00BB1E56">
              <w:t>2</w:t>
            </w:r>
          </w:p>
        </w:tc>
        <w:tc>
          <w:tcPr>
            <w:tcW w:w="478" w:type="pct"/>
            <w:shd w:val="clear" w:color="auto" w:fill="auto"/>
            <w:noWrap/>
            <w:vAlign w:val="center"/>
          </w:tcPr>
          <w:p w14:paraId="789CF859" w14:textId="77777777" w:rsidR="00922DB6" w:rsidRPr="00BB1E56" w:rsidRDefault="00922DB6" w:rsidP="0049197A">
            <w:pPr>
              <w:pStyle w:val="TAC"/>
            </w:pPr>
            <w:r w:rsidRPr="00BB1E56">
              <w:rPr>
                <w:lang w:eastAsia="ko-KR"/>
              </w:rPr>
              <w:t>1855</w:t>
            </w:r>
          </w:p>
        </w:tc>
        <w:tc>
          <w:tcPr>
            <w:tcW w:w="447" w:type="pct"/>
            <w:shd w:val="clear" w:color="auto" w:fill="auto"/>
            <w:noWrap/>
            <w:vAlign w:val="center"/>
          </w:tcPr>
          <w:p w14:paraId="38F079A0" w14:textId="77777777" w:rsidR="00922DB6" w:rsidRPr="00BB1E56" w:rsidRDefault="00922DB6" w:rsidP="0049197A">
            <w:pPr>
              <w:pStyle w:val="TAC"/>
            </w:pPr>
            <w:r w:rsidRPr="00BB1E56">
              <w:rPr>
                <w:lang w:eastAsia="ko-KR"/>
              </w:rPr>
              <w:t>5</w:t>
            </w:r>
          </w:p>
        </w:tc>
        <w:tc>
          <w:tcPr>
            <w:tcW w:w="400" w:type="pct"/>
            <w:shd w:val="clear" w:color="auto" w:fill="auto"/>
            <w:noWrap/>
            <w:vAlign w:val="center"/>
          </w:tcPr>
          <w:p w14:paraId="7C76BC5F" w14:textId="77777777" w:rsidR="00922DB6" w:rsidRPr="00BB1E56" w:rsidRDefault="00922DB6" w:rsidP="0049197A">
            <w:pPr>
              <w:pStyle w:val="TAC"/>
            </w:pPr>
            <w:r w:rsidRPr="00BB1E56">
              <w:rPr>
                <w:lang w:eastAsia="ko-KR"/>
              </w:rPr>
              <w:t>25</w:t>
            </w:r>
          </w:p>
        </w:tc>
        <w:tc>
          <w:tcPr>
            <w:tcW w:w="480" w:type="pct"/>
            <w:shd w:val="clear" w:color="auto" w:fill="auto"/>
            <w:noWrap/>
            <w:vAlign w:val="center"/>
          </w:tcPr>
          <w:p w14:paraId="72259320" w14:textId="77777777" w:rsidR="00922DB6" w:rsidRPr="00BB1E56" w:rsidRDefault="00922DB6" w:rsidP="0049197A">
            <w:pPr>
              <w:pStyle w:val="TAC"/>
            </w:pPr>
            <w:r w:rsidRPr="00BB1E56">
              <w:rPr>
                <w:lang w:eastAsia="ko-KR"/>
              </w:rPr>
              <w:t>1935</w:t>
            </w:r>
          </w:p>
        </w:tc>
        <w:tc>
          <w:tcPr>
            <w:tcW w:w="679" w:type="pct"/>
            <w:shd w:val="clear" w:color="auto" w:fill="auto"/>
            <w:noWrap/>
            <w:vAlign w:val="center"/>
          </w:tcPr>
          <w:p w14:paraId="268A3454" w14:textId="77777777" w:rsidR="00922DB6" w:rsidRPr="00BB1E56" w:rsidRDefault="00922DB6" w:rsidP="0049197A">
            <w:pPr>
              <w:pStyle w:val="TAC"/>
              <w:rPr>
                <w:rFonts w:eastAsia="MS Mincho"/>
              </w:rPr>
            </w:pPr>
            <w:r w:rsidRPr="00BB1E56">
              <w:rPr>
                <w:lang w:eastAsia="ko-KR"/>
              </w:rPr>
              <w:t>20</w:t>
            </w:r>
          </w:p>
        </w:tc>
        <w:tc>
          <w:tcPr>
            <w:tcW w:w="490" w:type="pct"/>
            <w:shd w:val="clear" w:color="auto" w:fill="auto"/>
            <w:vAlign w:val="center"/>
          </w:tcPr>
          <w:p w14:paraId="1F063E2E" w14:textId="77777777" w:rsidR="00922DB6" w:rsidRPr="00BB1E56" w:rsidRDefault="00922DB6" w:rsidP="0049197A">
            <w:pPr>
              <w:pStyle w:val="TAC"/>
            </w:pPr>
            <w:r w:rsidRPr="00BB1E56">
              <w:rPr>
                <w:rFonts w:hint="eastAsia"/>
              </w:rPr>
              <w:t>FDD</w:t>
            </w:r>
          </w:p>
        </w:tc>
        <w:tc>
          <w:tcPr>
            <w:tcW w:w="427" w:type="pct"/>
            <w:vAlign w:val="center"/>
          </w:tcPr>
          <w:p w14:paraId="4D8C1F03" w14:textId="77777777" w:rsidR="00922DB6" w:rsidRPr="00BB1E56" w:rsidRDefault="00922DB6" w:rsidP="0049197A">
            <w:pPr>
              <w:pStyle w:val="TAC"/>
            </w:pPr>
            <w:r w:rsidRPr="00BB1E56">
              <w:rPr>
                <w:rFonts w:hint="eastAsia"/>
              </w:rPr>
              <w:t>IMD</w:t>
            </w:r>
            <w:r w:rsidRPr="00BB1E56">
              <w:t>3</w:t>
            </w:r>
          </w:p>
        </w:tc>
      </w:tr>
      <w:tr w:rsidR="00922DB6" w:rsidRPr="00BB1E56" w14:paraId="2AA7ABBA" w14:textId="77777777" w:rsidTr="0049197A">
        <w:trPr>
          <w:trHeight w:val="113"/>
          <w:jc w:val="center"/>
        </w:trPr>
        <w:tc>
          <w:tcPr>
            <w:tcW w:w="1095" w:type="pct"/>
            <w:vMerge/>
            <w:shd w:val="clear" w:color="auto" w:fill="auto"/>
            <w:vAlign w:val="center"/>
          </w:tcPr>
          <w:p w14:paraId="5DF83D5B" w14:textId="77777777" w:rsidR="00922DB6" w:rsidRPr="00BB1E56" w:rsidRDefault="00922DB6" w:rsidP="0049197A">
            <w:pPr>
              <w:pStyle w:val="TAC"/>
              <w:rPr>
                <w:rFonts w:eastAsia="MS Mincho"/>
              </w:rPr>
            </w:pPr>
          </w:p>
        </w:tc>
        <w:tc>
          <w:tcPr>
            <w:tcW w:w="503" w:type="pct"/>
            <w:shd w:val="clear" w:color="auto" w:fill="auto"/>
            <w:vAlign w:val="center"/>
          </w:tcPr>
          <w:p w14:paraId="1756C4C5" w14:textId="77777777" w:rsidR="00922DB6" w:rsidRPr="00BB1E56" w:rsidRDefault="00922DB6" w:rsidP="0049197A">
            <w:pPr>
              <w:pStyle w:val="TAC"/>
            </w:pPr>
            <w:r w:rsidRPr="00BB1E56">
              <w:t>n66</w:t>
            </w:r>
          </w:p>
        </w:tc>
        <w:tc>
          <w:tcPr>
            <w:tcW w:w="478" w:type="pct"/>
            <w:shd w:val="clear" w:color="auto" w:fill="auto"/>
            <w:noWrap/>
            <w:vAlign w:val="center"/>
          </w:tcPr>
          <w:p w14:paraId="76C784F1" w14:textId="77777777" w:rsidR="00922DB6" w:rsidRPr="00BB1E56" w:rsidRDefault="00922DB6" w:rsidP="0049197A">
            <w:pPr>
              <w:pStyle w:val="TAC"/>
            </w:pPr>
            <w:r w:rsidRPr="00BB1E56">
              <w:rPr>
                <w:lang w:eastAsia="ko-KR"/>
              </w:rPr>
              <w:t>1775</w:t>
            </w:r>
          </w:p>
        </w:tc>
        <w:tc>
          <w:tcPr>
            <w:tcW w:w="447" w:type="pct"/>
            <w:shd w:val="clear" w:color="auto" w:fill="auto"/>
            <w:noWrap/>
            <w:vAlign w:val="center"/>
          </w:tcPr>
          <w:p w14:paraId="5F440769" w14:textId="77777777" w:rsidR="00922DB6" w:rsidRPr="00BB1E56" w:rsidRDefault="00922DB6" w:rsidP="0049197A">
            <w:pPr>
              <w:pStyle w:val="TAC"/>
            </w:pPr>
            <w:r w:rsidRPr="00BB1E56">
              <w:rPr>
                <w:lang w:eastAsia="ko-KR"/>
              </w:rPr>
              <w:t>5</w:t>
            </w:r>
          </w:p>
        </w:tc>
        <w:tc>
          <w:tcPr>
            <w:tcW w:w="400" w:type="pct"/>
            <w:shd w:val="clear" w:color="auto" w:fill="auto"/>
            <w:noWrap/>
            <w:vAlign w:val="center"/>
          </w:tcPr>
          <w:p w14:paraId="4FDD3CB5" w14:textId="77777777" w:rsidR="00922DB6" w:rsidRPr="00BB1E56" w:rsidRDefault="00922DB6" w:rsidP="0049197A">
            <w:pPr>
              <w:pStyle w:val="TAC"/>
            </w:pPr>
            <w:r w:rsidRPr="00BB1E56">
              <w:rPr>
                <w:lang w:eastAsia="ko-KR"/>
              </w:rPr>
              <w:t>25</w:t>
            </w:r>
          </w:p>
        </w:tc>
        <w:tc>
          <w:tcPr>
            <w:tcW w:w="480" w:type="pct"/>
            <w:shd w:val="clear" w:color="auto" w:fill="auto"/>
            <w:noWrap/>
            <w:vAlign w:val="center"/>
          </w:tcPr>
          <w:p w14:paraId="756EC55D" w14:textId="77777777" w:rsidR="00922DB6" w:rsidRPr="00BB1E56" w:rsidRDefault="00922DB6" w:rsidP="0049197A">
            <w:pPr>
              <w:pStyle w:val="TAC"/>
            </w:pPr>
            <w:r w:rsidRPr="00BB1E56">
              <w:rPr>
                <w:lang w:eastAsia="ko-KR"/>
              </w:rPr>
              <w:t>2175</w:t>
            </w:r>
          </w:p>
        </w:tc>
        <w:tc>
          <w:tcPr>
            <w:tcW w:w="679" w:type="pct"/>
            <w:shd w:val="clear" w:color="auto" w:fill="auto"/>
            <w:noWrap/>
            <w:vAlign w:val="center"/>
          </w:tcPr>
          <w:p w14:paraId="35968A48" w14:textId="77777777" w:rsidR="00922DB6" w:rsidRPr="00BB1E56" w:rsidRDefault="00922DB6" w:rsidP="0049197A">
            <w:pPr>
              <w:pStyle w:val="TAC"/>
              <w:rPr>
                <w:rFonts w:eastAsia="MS Mincho"/>
              </w:rPr>
            </w:pPr>
            <w:r w:rsidRPr="00BB1E56">
              <w:rPr>
                <w:lang w:eastAsia="ko-KR"/>
              </w:rPr>
              <w:t>N/A</w:t>
            </w:r>
          </w:p>
        </w:tc>
        <w:tc>
          <w:tcPr>
            <w:tcW w:w="490" w:type="pct"/>
            <w:shd w:val="clear" w:color="auto" w:fill="auto"/>
            <w:vAlign w:val="center"/>
          </w:tcPr>
          <w:p w14:paraId="6B43AB9E" w14:textId="72B05581" w:rsidR="00922DB6" w:rsidRPr="00BB1E56" w:rsidRDefault="00922DB6" w:rsidP="0049197A">
            <w:pPr>
              <w:pStyle w:val="TAC"/>
            </w:pPr>
            <w:del w:id="101" w:author="Per Lindell" w:date="2019-01-31T08:50:00Z">
              <w:r w:rsidRPr="00BB1E56" w:rsidDel="00922DB6">
                <w:rPr>
                  <w:rFonts w:cs="Arial"/>
                  <w:szCs w:val="18"/>
                </w:rPr>
                <w:delText>TDD</w:delText>
              </w:r>
            </w:del>
            <w:ins w:id="102" w:author="Per Lindell" w:date="2019-01-31T08:50:00Z">
              <w:r>
                <w:rPr>
                  <w:rFonts w:cs="Arial"/>
                  <w:szCs w:val="18"/>
                </w:rPr>
                <w:t>F</w:t>
              </w:r>
              <w:r w:rsidRPr="00BB1E56">
                <w:rPr>
                  <w:rFonts w:cs="Arial"/>
                  <w:szCs w:val="18"/>
                </w:rPr>
                <w:t>DD</w:t>
              </w:r>
            </w:ins>
          </w:p>
        </w:tc>
        <w:tc>
          <w:tcPr>
            <w:tcW w:w="427" w:type="pct"/>
            <w:vAlign w:val="center"/>
          </w:tcPr>
          <w:p w14:paraId="1E1BC6D5" w14:textId="77777777" w:rsidR="00922DB6" w:rsidRPr="00BB1E56" w:rsidRDefault="00922DB6" w:rsidP="0049197A">
            <w:pPr>
              <w:pStyle w:val="TAC"/>
            </w:pPr>
            <w:r w:rsidRPr="00BB1E56">
              <w:rPr>
                <w:rFonts w:hint="eastAsia"/>
              </w:rPr>
              <w:t>N/A</w:t>
            </w:r>
          </w:p>
        </w:tc>
      </w:tr>
      <w:tr w:rsidR="00922DB6" w:rsidRPr="00BB1E56" w14:paraId="76CADD1C" w14:textId="77777777" w:rsidTr="0049197A">
        <w:trPr>
          <w:trHeight w:val="113"/>
          <w:jc w:val="center"/>
        </w:trPr>
        <w:tc>
          <w:tcPr>
            <w:tcW w:w="1095" w:type="pct"/>
            <w:vMerge w:val="restart"/>
            <w:shd w:val="clear" w:color="auto" w:fill="auto"/>
            <w:vAlign w:val="center"/>
          </w:tcPr>
          <w:p w14:paraId="7D73C9F2" w14:textId="77777777" w:rsidR="00922DB6" w:rsidRPr="00BB1E56" w:rsidRDefault="00922DB6" w:rsidP="0049197A">
            <w:pPr>
              <w:pStyle w:val="TAC"/>
              <w:rPr>
                <w:rFonts w:eastAsia="MS Mincho"/>
              </w:rPr>
            </w:pPr>
            <w:r w:rsidRPr="00BB1E56">
              <w:t>DC_2</w:t>
            </w:r>
            <w:r w:rsidRPr="00BB1E56">
              <w:rPr>
                <w:rFonts w:hint="eastAsia"/>
              </w:rPr>
              <w:t>A</w:t>
            </w:r>
            <w:r w:rsidRPr="00BB1E56">
              <w:t>_</w:t>
            </w:r>
            <w:r w:rsidRPr="00BB1E56">
              <w:rPr>
                <w:rFonts w:hint="eastAsia"/>
              </w:rPr>
              <w:t>n</w:t>
            </w:r>
            <w:r w:rsidRPr="00BB1E56">
              <w:t>66A</w:t>
            </w:r>
          </w:p>
        </w:tc>
        <w:tc>
          <w:tcPr>
            <w:tcW w:w="503" w:type="pct"/>
            <w:shd w:val="clear" w:color="auto" w:fill="auto"/>
            <w:vAlign w:val="center"/>
          </w:tcPr>
          <w:p w14:paraId="5E173EC6" w14:textId="77777777" w:rsidR="00922DB6" w:rsidRPr="00BB1E56" w:rsidRDefault="00922DB6" w:rsidP="0049197A">
            <w:pPr>
              <w:pStyle w:val="TAC"/>
            </w:pPr>
            <w:r w:rsidRPr="00BB1E56">
              <w:t>2</w:t>
            </w:r>
          </w:p>
        </w:tc>
        <w:tc>
          <w:tcPr>
            <w:tcW w:w="478" w:type="pct"/>
            <w:shd w:val="clear" w:color="auto" w:fill="auto"/>
            <w:noWrap/>
            <w:vAlign w:val="center"/>
          </w:tcPr>
          <w:p w14:paraId="3CD0277E" w14:textId="77777777" w:rsidR="00922DB6" w:rsidRPr="00BB1E56" w:rsidRDefault="00922DB6" w:rsidP="0049197A">
            <w:pPr>
              <w:pStyle w:val="TAC"/>
            </w:pPr>
            <w:r w:rsidRPr="00BB1E56">
              <w:rPr>
                <w:lang w:eastAsia="ko-KR"/>
              </w:rPr>
              <w:t>1883.3</w:t>
            </w:r>
          </w:p>
        </w:tc>
        <w:tc>
          <w:tcPr>
            <w:tcW w:w="447" w:type="pct"/>
            <w:shd w:val="clear" w:color="auto" w:fill="auto"/>
            <w:noWrap/>
            <w:vAlign w:val="center"/>
          </w:tcPr>
          <w:p w14:paraId="1887E664" w14:textId="77777777" w:rsidR="00922DB6" w:rsidRPr="00BB1E56" w:rsidRDefault="00922DB6" w:rsidP="0049197A">
            <w:pPr>
              <w:pStyle w:val="TAC"/>
            </w:pPr>
            <w:r w:rsidRPr="00BB1E56">
              <w:rPr>
                <w:lang w:eastAsia="ko-KR"/>
              </w:rPr>
              <w:t>5</w:t>
            </w:r>
          </w:p>
        </w:tc>
        <w:tc>
          <w:tcPr>
            <w:tcW w:w="400" w:type="pct"/>
            <w:shd w:val="clear" w:color="auto" w:fill="auto"/>
            <w:noWrap/>
            <w:vAlign w:val="center"/>
          </w:tcPr>
          <w:p w14:paraId="309E4719" w14:textId="77777777" w:rsidR="00922DB6" w:rsidRPr="00BB1E56" w:rsidRDefault="00922DB6" w:rsidP="0049197A">
            <w:pPr>
              <w:pStyle w:val="TAC"/>
            </w:pPr>
            <w:r w:rsidRPr="00BB1E56">
              <w:rPr>
                <w:lang w:eastAsia="ko-KR"/>
              </w:rPr>
              <w:t>25</w:t>
            </w:r>
          </w:p>
        </w:tc>
        <w:tc>
          <w:tcPr>
            <w:tcW w:w="480" w:type="pct"/>
            <w:shd w:val="clear" w:color="auto" w:fill="auto"/>
            <w:noWrap/>
            <w:vAlign w:val="center"/>
          </w:tcPr>
          <w:p w14:paraId="431A4979" w14:textId="77777777" w:rsidR="00922DB6" w:rsidRPr="00BB1E56" w:rsidRDefault="00922DB6" w:rsidP="0049197A">
            <w:pPr>
              <w:pStyle w:val="TAC"/>
            </w:pPr>
            <w:r w:rsidRPr="00BB1E56">
              <w:rPr>
                <w:lang w:eastAsia="ko-KR"/>
              </w:rPr>
              <w:t>1963.3</w:t>
            </w:r>
          </w:p>
        </w:tc>
        <w:tc>
          <w:tcPr>
            <w:tcW w:w="679" w:type="pct"/>
            <w:shd w:val="clear" w:color="auto" w:fill="auto"/>
            <w:noWrap/>
            <w:vAlign w:val="center"/>
          </w:tcPr>
          <w:p w14:paraId="6281740E" w14:textId="77777777" w:rsidR="00922DB6" w:rsidRPr="00BB1E56" w:rsidRDefault="00922DB6" w:rsidP="0049197A">
            <w:pPr>
              <w:pStyle w:val="TAC"/>
              <w:rPr>
                <w:rFonts w:eastAsia="MS Mincho"/>
              </w:rPr>
            </w:pPr>
            <w:r w:rsidRPr="00BB1E56">
              <w:rPr>
                <w:lang w:eastAsia="ko-KR"/>
              </w:rPr>
              <w:t>N/A</w:t>
            </w:r>
          </w:p>
        </w:tc>
        <w:tc>
          <w:tcPr>
            <w:tcW w:w="490" w:type="pct"/>
            <w:shd w:val="clear" w:color="auto" w:fill="auto"/>
            <w:vAlign w:val="center"/>
          </w:tcPr>
          <w:p w14:paraId="1B4E39C5" w14:textId="77777777" w:rsidR="00922DB6" w:rsidRPr="00BB1E56" w:rsidRDefault="00922DB6" w:rsidP="0049197A">
            <w:pPr>
              <w:pStyle w:val="TAC"/>
            </w:pPr>
            <w:r w:rsidRPr="00BB1E56">
              <w:rPr>
                <w:rFonts w:hint="eastAsia"/>
              </w:rPr>
              <w:t>FDD</w:t>
            </w:r>
          </w:p>
        </w:tc>
        <w:tc>
          <w:tcPr>
            <w:tcW w:w="427" w:type="pct"/>
            <w:vAlign w:val="center"/>
          </w:tcPr>
          <w:p w14:paraId="230AF7A3" w14:textId="77777777" w:rsidR="00922DB6" w:rsidRPr="00BB1E56" w:rsidRDefault="00922DB6" w:rsidP="0049197A">
            <w:pPr>
              <w:pStyle w:val="TAC"/>
            </w:pPr>
            <w:r w:rsidRPr="00BB1E56">
              <w:t>N/A</w:t>
            </w:r>
          </w:p>
        </w:tc>
      </w:tr>
      <w:tr w:rsidR="00922DB6" w:rsidRPr="00BB1E56" w14:paraId="0F37A472" w14:textId="77777777" w:rsidTr="0049197A">
        <w:trPr>
          <w:trHeight w:val="113"/>
          <w:jc w:val="center"/>
        </w:trPr>
        <w:tc>
          <w:tcPr>
            <w:tcW w:w="1095" w:type="pct"/>
            <w:vMerge/>
            <w:shd w:val="clear" w:color="auto" w:fill="auto"/>
            <w:vAlign w:val="center"/>
          </w:tcPr>
          <w:p w14:paraId="5F918484" w14:textId="77777777" w:rsidR="00922DB6" w:rsidRPr="00BB1E56" w:rsidRDefault="00922DB6" w:rsidP="0049197A">
            <w:pPr>
              <w:pStyle w:val="TAC"/>
              <w:rPr>
                <w:rFonts w:eastAsia="MS Mincho"/>
              </w:rPr>
            </w:pPr>
          </w:p>
        </w:tc>
        <w:tc>
          <w:tcPr>
            <w:tcW w:w="503" w:type="pct"/>
            <w:shd w:val="clear" w:color="auto" w:fill="auto"/>
            <w:vAlign w:val="center"/>
          </w:tcPr>
          <w:p w14:paraId="6C9593D7" w14:textId="77777777" w:rsidR="00922DB6" w:rsidRPr="00BB1E56" w:rsidRDefault="00922DB6" w:rsidP="0049197A">
            <w:pPr>
              <w:pStyle w:val="TAC"/>
            </w:pPr>
            <w:r w:rsidRPr="00BB1E56">
              <w:t>n66</w:t>
            </w:r>
          </w:p>
        </w:tc>
        <w:tc>
          <w:tcPr>
            <w:tcW w:w="478" w:type="pct"/>
            <w:shd w:val="clear" w:color="auto" w:fill="auto"/>
            <w:noWrap/>
            <w:vAlign w:val="center"/>
          </w:tcPr>
          <w:p w14:paraId="4155A1C8" w14:textId="77777777" w:rsidR="00922DB6" w:rsidRPr="00BB1E56" w:rsidRDefault="00922DB6" w:rsidP="0049197A">
            <w:pPr>
              <w:pStyle w:val="TAC"/>
            </w:pPr>
            <w:r w:rsidRPr="00BB1E56">
              <w:rPr>
                <w:lang w:eastAsia="ko-KR"/>
              </w:rPr>
              <w:t>1750</w:t>
            </w:r>
          </w:p>
        </w:tc>
        <w:tc>
          <w:tcPr>
            <w:tcW w:w="447" w:type="pct"/>
            <w:shd w:val="clear" w:color="auto" w:fill="auto"/>
            <w:noWrap/>
            <w:vAlign w:val="center"/>
          </w:tcPr>
          <w:p w14:paraId="0D2C471B" w14:textId="77777777" w:rsidR="00922DB6" w:rsidRPr="00BB1E56" w:rsidRDefault="00922DB6" w:rsidP="0049197A">
            <w:pPr>
              <w:pStyle w:val="TAC"/>
            </w:pPr>
            <w:r w:rsidRPr="00BB1E56">
              <w:rPr>
                <w:lang w:eastAsia="ko-KR"/>
              </w:rPr>
              <w:t>5</w:t>
            </w:r>
          </w:p>
        </w:tc>
        <w:tc>
          <w:tcPr>
            <w:tcW w:w="400" w:type="pct"/>
            <w:shd w:val="clear" w:color="auto" w:fill="auto"/>
            <w:noWrap/>
            <w:vAlign w:val="center"/>
          </w:tcPr>
          <w:p w14:paraId="76B09B4A" w14:textId="77777777" w:rsidR="00922DB6" w:rsidRPr="00BB1E56" w:rsidRDefault="00922DB6" w:rsidP="0049197A">
            <w:pPr>
              <w:pStyle w:val="TAC"/>
            </w:pPr>
            <w:r w:rsidRPr="00BB1E56">
              <w:rPr>
                <w:lang w:eastAsia="ko-KR"/>
              </w:rPr>
              <w:t>25</w:t>
            </w:r>
          </w:p>
        </w:tc>
        <w:tc>
          <w:tcPr>
            <w:tcW w:w="480" w:type="pct"/>
            <w:shd w:val="clear" w:color="auto" w:fill="auto"/>
            <w:noWrap/>
            <w:vAlign w:val="center"/>
          </w:tcPr>
          <w:p w14:paraId="704266D5" w14:textId="77777777" w:rsidR="00922DB6" w:rsidRPr="00BB1E56" w:rsidRDefault="00922DB6" w:rsidP="0049197A">
            <w:pPr>
              <w:pStyle w:val="TAC"/>
            </w:pPr>
            <w:r w:rsidRPr="00BB1E56">
              <w:rPr>
                <w:lang w:eastAsia="ko-KR"/>
              </w:rPr>
              <w:t>2150</w:t>
            </w:r>
          </w:p>
        </w:tc>
        <w:tc>
          <w:tcPr>
            <w:tcW w:w="679" w:type="pct"/>
            <w:shd w:val="clear" w:color="auto" w:fill="auto"/>
            <w:noWrap/>
            <w:vAlign w:val="center"/>
          </w:tcPr>
          <w:p w14:paraId="3E6FEA72" w14:textId="77777777" w:rsidR="00922DB6" w:rsidRPr="00BB1E56" w:rsidRDefault="00922DB6" w:rsidP="0049197A">
            <w:pPr>
              <w:pStyle w:val="TAC"/>
              <w:rPr>
                <w:rFonts w:eastAsia="MS Mincho"/>
              </w:rPr>
            </w:pPr>
            <w:r w:rsidRPr="00BB1E56">
              <w:rPr>
                <w:lang w:eastAsia="ko-KR"/>
              </w:rPr>
              <w:t>4</w:t>
            </w:r>
          </w:p>
        </w:tc>
        <w:tc>
          <w:tcPr>
            <w:tcW w:w="490" w:type="pct"/>
            <w:shd w:val="clear" w:color="auto" w:fill="auto"/>
            <w:vAlign w:val="center"/>
          </w:tcPr>
          <w:p w14:paraId="6681F4FF" w14:textId="0E0DA52D" w:rsidR="00922DB6" w:rsidRPr="00BB1E56" w:rsidRDefault="00922DB6" w:rsidP="0049197A">
            <w:pPr>
              <w:pStyle w:val="TAC"/>
            </w:pPr>
            <w:del w:id="103" w:author="Per Lindell" w:date="2019-01-31T08:50:00Z">
              <w:r w:rsidRPr="00BB1E56" w:rsidDel="00922DB6">
                <w:rPr>
                  <w:rFonts w:cs="Arial"/>
                  <w:szCs w:val="18"/>
                </w:rPr>
                <w:delText>TDD</w:delText>
              </w:r>
            </w:del>
            <w:ins w:id="104" w:author="Per Lindell" w:date="2019-01-31T08:50:00Z">
              <w:r>
                <w:rPr>
                  <w:rFonts w:cs="Arial"/>
                  <w:szCs w:val="18"/>
                </w:rPr>
                <w:t>F</w:t>
              </w:r>
              <w:r w:rsidRPr="00BB1E56">
                <w:rPr>
                  <w:rFonts w:cs="Arial"/>
                  <w:szCs w:val="18"/>
                </w:rPr>
                <w:t>DD</w:t>
              </w:r>
            </w:ins>
          </w:p>
        </w:tc>
        <w:tc>
          <w:tcPr>
            <w:tcW w:w="427" w:type="pct"/>
            <w:vAlign w:val="center"/>
          </w:tcPr>
          <w:p w14:paraId="22A0D5D2" w14:textId="77777777" w:rsidR="00922DB6" w:rsidRPr="00BB1E56" w:rsidRDefault="00922DB6" w:rsidP="0049197A">
            <w:pPr>
              <w:pStyle w:val="TAC"/>
            </w:pPr>
            <w:r w:rsidRPr="00BB1E56">
              <w:t>IMD5</w:t>
            </w:r>
          </w:p>
        </w:tc>
      </w:tr>
      <w:tr w:rsidR="00922DB6" w:rsidRPr="00BB1E56" w14:paraId="760D9FE7" w14:textId="77777777" w:rsidTr="0049197A">
        <w:trPr>
          <w:trHeight w:val="113"/>
          <w:jc w:val="center"/>
        </w:trPr>
        <w:tc>
          <w:tcPr>
            <w:tcW w:w="1095" w:type="pct"/>
            <w:vMerge w:val="restart"/>
            <w:shd w:val="clear" w:color="auto" w:fill="auto"/>
            <w:vAlign w:val="center"/>
          </w:tcPr>
          <w:p w14:paraId="64AC6402" w14:textId="77777777" w:rsidR="00922DB6" w:rsidRPr="00BB1E56" w:rsidRDefault="00922DB6" w:rsidP="0049197A">
            <w:pPr>
              <w:pStyle w:val="TAC"/>
              <w:rPr>
                <w:rFonts w:eastAsia="MS Mincho"/>
              </w:rPr>
            </w:pPr>
            <w:r w:rsidRPr="00BB1E56">
              <w:rPr>
                <w:rFonts w:eastAsia="MS Mincho" w:cs="Arial" w:hint="eastAsia"/>
                <w:lang w:eastAsia="ja-JP"/>
              </w:rPr>
              <w:t>DC</w:t>
            </w:r>
            <w:r w:rsidRPr="00BB1E56">
              <w:rPr>
                <w:rFonts w:cs="Arial"/>
                <w:lang w:eastAsia="ja-JP"/>
              </w:rPr>
              <w:t>_</w:t>
            </w:r>
            <w:r w:rsidRPr="00BB1E56">
              <w:rPr>
                <w:rFonts w:eastAsia="MS Mincho" w:cs="Arial"/>
                <w:lang w:eastAsia="ja-JP"/>
              </w:rPr>
              <w:t>2</w:t>
            </w:r>
            <w:r w:rsidRPr="00BB1E56">
              <w:rPr>
                <w:rFonts w:cs="Arial"/>
                <w:lang w:eastAsia="ja-JP"/>
              </w:rPr>
              <w:t>A_n</w:t>
            </w:r>
            <w:r w:rsidRPr="00BB1E56">
              <w:rPr>
                <w:rFonts w:eastAsia="MS Mincho" w:cs="Arial" w:hint="eastAsia"/>
                <w:lang w:eastAsia="ja-JP"/>
              </w:rPr>
              <w:t>78</w:t>
            </w:r>
            <w:r w:rsidRPr="00BB1E56">
              <w:rPr>
                <w:rFonts w:cs="Arial"/>
                <w:lang w:eastAsia="ja-JP"/>
              </w:rPr>
              <w:t>A</w:t>
            </w:r>
          </w:p>
        </w:tc>
        <w:tc>
          <w:tcPr>
            <w:tcW w:w="503" w:type="pct"/>
            <w:vMerge w:val="restart"/>
            <w:shd w:val="clear" w:color="auto" w:fill="auto"/>
            <w:vAlign w:val="center"/>
          </w:tcPr>
          <w:p w14:paraId="44857C37" w14:textId="77777777" w:rsidR="00922DB6" w:rsidRPr="00BB1E56" w:rsidRDefault="00922DB6" w:rsidP="0049197A">
            <w:pPr>
              <w:pStyle w:val="TAC"/>
            </w:pPr>
            <w:r w:rsidRPr="00BB1E56">
              <w:rPr>
                <w:rFonts w:cs="Arial"/>
                <w:lang w:eastAsia="ja-JP"/>
              </w:rPr>
              <w:t>2</w:t>
            </w:r>
          </w:p>
        </w:tc>
        <w:tc>
          <w:tcPr>
            <w:tcW w:w="478" w:type="pct"/>
            <w:vMerge w:val="restart"/>
            <w:shd w:val="clear" w:color="auto" w:fill="auto"/>
            <w:noWrap/>
            <w:vAlign w:val="center"/>
          </w:tcPr>
          <w:p w14:paraId="4FFB1B80" w14:textId="77777777" w:rsidR="00922DB6" w:rsidRPr="00BB1E56" w:rsidRDefault="00922DB6" w:rsidP="0049197A">
            <w:pPr>
              <w:pStyle w:val="TAC"/>
            </w:pPr>
            <w:r w:rsidRPr="00BB1E56">
              <w:rPr>
                <w:rFonts w:cs="Arial" w:hint="eastAsia"/>
                <w:lang w:eastAsia="ja-JP"/>
              </w:rPr>
              <w:t>1</w:t>
            </w:r>
            <w:r w:rsidRPr="00BB1E56">
              <w:rPr>
                <w:rFonts w:cs="Arial"/>
                <w:lang w:eastAsia="ja-JP"/>
              </w:rPr>
              <w:t>855</w:t>
            </w:r>
          </w:p>
        </w:tc>
        <w:tc>
          <w:tcPr>
            <w:tcW w:w="447" w:type="pct"/>
            <w:vMerge w:val="restart"/>
            <w:shd w:val="clear" w:color="auto" w:fill="auto"/>
            <w:noWrap/>
            <w:vAlign w:val="center"/>
          </w:tcPr>
          <w:p w14:paraId="6F5AEF50" w14:textId="77777777" w:rsidR="00922DB6" w:rsidRPr="00BB1E56" w:rsidRDefault="00922DB6" w:rsidP="0049197A">
            <w:pPr>
              <w:pStyle w:val="TAC"/>
            </w:pPr>
            <w:r w:rsidRPr="00BB1E56">
              <w:rPr>
                <w:rFonts w:cs="Arial"/>
              </w:rPr>
              <w:t>5</w:t>
            </w:r>
          </w:p>
        </w:tc>
        <w:tc>
          <w:tcPr>
            <w:tcW w:w="400" w:type="pct"/>
            <w:vMerge w:val="restart"/>
            <w:shd w:val="clear" w:color="auto" w:fill="auto"/>
            <w:noWrap/>
            <w:vAlign w:val="center"/>
          </w:tcPr>
          <w:p w14:paraId="0E9BCCE5" w14:textId="77777777" w:rsidR="00922DB6" w:rsidRPr="00BB1E56" w:rsidRDefault="00922DB6" w:rsidP="0049197A">
            <w:pPr>
              <w:pStyle w:val="TAC"/>
            </w:pPr>
            <w:r w:rsidRPr="00BB1E56">
              <w:rPr>
                <w:rFonts w:cs="Arial"/>
              </w:rPr>
              <w:t>25</w:t>
            </w:r>
          </w:p>
        </w:tc>
        <w:tc>
          <w:tcPr>
            <w:tcW w:w="480" w:type="pct"/>
            <w:vMerge w:val="restart"/>
            <w:shd w:val="clear" w:color="auto" w:fill="auto"/>
            <w:noWrap/>
            <w:vAlign w:val="center"/>
          </w:tcPr>
          <w:p w14:paraId="0A103859" w14:textId="77777777" w:rsidR="00922DB6" w:rsidRPr="00BB1E56" w:rsidRDefault="00922DB6" w:rsidP="0049197A">
            <w:pPr>
              <w:pStyle w:val="TAC"/>
            </w:pPr>
            <w:r w:rsidRPr="00BB1E56">
              <w:rPr>
                <w:rFonts w:cs="Arial"/>
                <w:lang w:eastAsia="ja-JP"/>
              </w:rPr>
              <w:t>1940</w:t>
            </w:r>
          </w:p>
        </w:tc>
        <w:tc>
          <w:tcPr>
            <w:tcW w:w="679" w:type="pct"/>
            <w:shd w:val="clear" w:color="auto" w:fill="auto"/>
            <w:noWrap/>
            <w:vAlign w:val="center"/>
          </w:tcPr>
          <w:p w14:paraId="2B4E68ED" w14:textId="77777777" w:rsidR="00922DB6" w:rsidRPr="00BB1E56" w:rsidRDefault="00922DB6" w:rsidP="0049197A">
            <w:pPr>
              <w:pStyle w:val="TAC"/>
              <w:rPr>
                <w:rFonts w:eastAsia="MS Mincho"/>
              </w:rPr>
            </w:pPr>
            <w:r w:rsidRPr="00BB1E56">
              <w:rPr>
                <w:rFonts w:eastAsia="MS Mincho" w:cs="Arial"/>
                <w:lang w:eastAsia="ja-JP"/>
              </w:rPr>
              <w:t>26</w:t>
            </w:r>
          </w:p>
        </w:tc>
        <w:tc>
          <w:tcPr>
            <w:tcW w:w="490" w:type="pct"/>
            <w:vMerge w:val="restart"/>
            <w:shd w:val="clear" w:color="auto" w:fill="auto"/>
            <w:vAlign w:val="center"/>
          </w:tcPr>
          <w:p w14:paraId="7A1C2795" w14:textId="77777777" w:rsidR="00922DB6" w:rsidRPr="00BB1E56" w:rsidRDefault="00922DB6" w:rsidP="0049197A">
            <w:pPr>
              <w:pStyle w:val="TAC"/>
            </w:pPr>
            <w:r w:rsidRPr="00BB1E56">
              <w:rPr>
                <w:rFonts w:cs="Arial"/>
              </w:rPr>
              <w:t>FDD</w:t>
            </w:r>
          </w:p>
        </w:tc>
        <w:tc>
          <w:tcPr>
            <w:tcW w:w="427" w:type="pct"/>
            <w:vMerge w:val="restart"/>
          </w:tcPr>
          <w:p w14:paraId="25277704" w14:textId="77777777" w:rsidR="00922DB6" w:rsidRPr="00BB1E56" w:rsidRDefault="00922DB6" w:rsidP="0049197A">
            <w:pPr>
              <w:pStyle w:val="TAC"/>
            </w:pPr>
            <w:r w:rsidRPr="00BB1E56">
              <w:rPr>
                <w:rFonts w:cs="Arial"/>
              </w:rPr>
              <w:t>IMD2</w:t>
            </w:r>
            <w:r w:rsidRPr="00BB1E56">
              <w:rPr>
                <w:rFonts w:cs="Arial"/>
                <w:vertAlign w:val="superscript"/>
              </w:rPr>
              <w:t>3</w:t>
            </w:r>
          </w:p>
        </w:tc>
      </w:tr>
      <w:tr w:rsidR="00922DB6" w:rsidRPr="00BB1E56" w14:paraId="21E5D387" w14:textId="77777777" w:rsidTr="0049197A">
        <w:trPr>
          <w:trHeight w:val="113"/>
          <w:jc w:val="center"/>
        </w:trPr>
        <w:tc>
          <w:tcPr>
            <w:tcW w:w="1095" w:type="pct"/>
            <w:vMerge/>
            <w:shd w:val="clear" w:color="auto" w:fill="auto"/>
            <w:vAlign w:val="center"/>
          </w:tcPr>
          <w:p w14:paraId="03BC5DC1" w14:textId="77777777" w:rsidR="00922DB6" w:rsidRPr="00BB1E56" w:rsidRDefault="00922DB6" w:rsidP="0049197A">
            <w:pPr>
              <w:pStyle w:val="TAC"/>
              <w:rPr>
                <w:rFonts w:eastAsia="MS Mincho"/>
              </w:rPr>
            </w:pPr>
          </w:p>
        </w:tc>
        <w:tc>
          <w:tcPr>
            <w:tcW w:w="503" w:type="pct"/>
            <w:vMerge/>
            <w:shd w:val="clear" w:color="auto" w:fill="auto"/>
            <w:vAlign w:val="center"/>
          </w:tcPr>
          <w:p w14:paraId="6C6559E7" w14:textId="77777777" w:rsidR="00922DB6" w:rsidRPr="00BB1E56" w:rsidRDefault="00922DB6" w:rsidP="0049197A">
            <w:pPr>
              <w:pStyle w:val="TAC"/>
            </w:pPr>
          </w:p>
        </w:tc>
        <w:tc>
          <w:tcPr>
            <w:tcW w:w="478" w:type="pct"/>
            <w:vMerge/>
            <w:shd w:val="clear" w:color="auto" w:fill="auto"/>
            <w:noWrap/>
            <w:vAlign w:val="center"/>
          </w:tcPr>
          <w:p w14:paraId="0736D3E1" w14:textId="77777777" w:rsidR="00922DB6" w:rsidRPr="00BB1E56" w:rsidRDefault="00922DB6" w:rsidP="0049197A">
            <w:pPr>
              <w:pStyle w:val="TAC"/>
            </w:pPr>
          </w:p>
        </w:tc>
        <w:tc>
          <w:tcPr>
            <w:tcW w:w="447" w:type="pct"/>
            <w:vMerge/>
            <w:shd w:val="clear" w:color="auto" w:fill="auto"/>
            <w:noWrap/>
            <w:vAlign w:val="center"/>
          </w:tcPr>
          <w:p w14:paraId="5D6B1403" w14:textId="77777777" w:rsidR="00922DB6" w:rsidRPr="00BB1E56" w:rsidRDefault="00922DB6" w:rsidP="0049197A">
            <w:pPr>
              <w:pStyle w:val="TAC"/>
            </w:pPr>
          </w:p>
        </w:tc>
        <w:tc>
          <w:tcPr>
            <w:tcW w:w="400" w:type="pct"/>
            <w:vMerge/>
            <w:shd w:val="clear" w:color="auto" w:fill="auto"/>
            <w:noWrap/>
            <w:vAlign w:val="center"/>
          </w:tcPr>
          <w:p w14:paraId="6FEB968C" w14:textId="77777777" w:rsidR="00922DB6" w:rsidRPr="00BB1E56" w:rsidRDefault="00922DB6" w:rsidP="0049197A">
            <w:pPr>
              <w:pStyle w:val="TAC"/>
            </w:pPr>
          </w:p>
        </w:tc>
        <w:tc>
          <w:tcPr>
            <w:tcW w:w="480" w:type="pct"/>
            <w:vMerge/>
            <w:shd w:val="clear" w:color="auto" w:fill="auto"/>
            <w:noWrap/>
            <w:vAlign w:val="center"/>
          </w:tcPr>
          <w:p w14:paraId="3BFB626F" w14:textId="77777777" w:rsidR="00922DB6" w:rsidRPr="00BB1E56" w:rsidRDefault="00922DB6" w:rsidP="0049197A">
            <w:pPr>
              <w:pStyle w:val="TAC"/>
            </w:pPr>
          </w:p>
        </w:tc>
        <w:tc>
          <w:tcPr>
            <w:tcW w:w="679" w:type="pct"/>
            <w:shd w:val="clear" w:color="auto" w:fill="auto"/>
            <w:noWrap/>
            <w:vAlign w:val="center"/>
          </w:tcPr>
          <w:p w14:paraId="35FC139E" w14:textId="77777777" w:rsidR="00922DB6" w:rsidRPr="00BB1E56" w:rsidRDefault="00922DB6" w:rsidP="0049197A">
            <w:pPr>
              <w:pStyle w:val="TAC"/>
              <w:rPr>
                <w:rFonts w:eastAsia="MS Mincho"/>
              </w:rPr>
            </w:pPr>
            <w:r w:rsidRPr="00BB1E56">
              <w:rPr>
                <w:rFonts w:eastAsia="MS Mincho" w:cs="Arial"/>
                <w:lang w:eastAsia="ja-JP"/>
              </w:rPr>
              <w:t>28.7</w:t>
            </w:r>
            <w:r w:rsidRPr="00BB1E56">
              <w:rPr>
                <w:rFonts w:cs="Arial"/>
                <w:vertAlign w:val="superscript"/>
                <w:lang w:eastAsia="ko-KR"/>
              </w:rPr>
              <w:t>4</w:t>
            </w:r>
          </w:p>
        </w:tc>
        <w:tc>
          <w:tcPr>
            <w:tcW w:w="490" w:type="pct"/>
            <w:vMerge/>
            <w:shd w:val="clear" w:color="auto" w:fill="auto"/>
            <w:vAlign w:val="center"/>
          </w:tcPr>
          <w:p w14:paraId="22895F54" w14:textId="77777777" w:rsidR="00922DB6" w:rsidRPr="00BB1E56" w:rsidRDefault="00922DB6" w:rsidP="0049197A">
            <w:pPr>
              <w:pStyle w:val="TAC"/>
            </w:pPr>
          </w:p>
        </w:tc>
        <w:tc>
          <w:tcPr>
            <w:tcW w:w="427" w:type="pct"/>
            <w:vMerge/>
          </w:tcPr>
          <w:p w14:paraId="0B1AE592" w14:textId="77777777" w:rsidR="00922DB6" w:rsidRPr="00BB1E56" w:rsidRDefault="00922DB6" w:rsidP="0049197A">
            <w:pPr>
              <w:pStyle w:val="TAC"/>
            </w:pPr>
          </w:p>
        </w:tc>
      </w:tr>
      <w:tr w:rsidR="00922DB6" w:rsidRPr="00BB1E56" w14:paraId="233F9E21" w14:textId="77777777" w:rsidTr="0049197A">
        <w:trPr>
          <w:trHeight w:val="113"/>
          <w:jc w:val="center"/>
        </w:trPr>
        <w:tc>
          <w:tcPr>
            <w:tcW w:w="1095" w:type="pct"/>
            <w:vMerge/>
            <w:shd w:val="clear" w:color="auto" w:fill="auto"/>
            <w:vAlign w:val="center"/>
          </w:tcPr>
          <w:p w14:paraId="08F0B272" w14:textId="77777777" w:rsidR="00922DB6" w:rsidRPr="00BB1E56" w:rsidRDefault="00922DB6" w:rsidP="0049197A">
            <w:pPr>
              <w:pStyle w:val="TAC"/>
              <w:rPr>
                <w:rFonts w:eastAsia="MS Mincho"/>
              </w:rPr>
            </w:pPr>
          </w:p>
        </w:tc>
        <w:tc>
          <w:tcPr>
            <w:tcW w:w="503" w:type="pct"/>
            <w:shd w:val="clear" w:color="auto" w:fill="auto"/>
            <w:vAlign w:val="center"/>
          </w:tcPr>
          <w:p w14:paraId="14FA6F12" w14:textId="77777777" w:rsidR="00922DB6" w:rsidRPr="00BB1E56" w:rsidRDefault="00922DB6" w:rsidP="0049197A">
            <w:pPr>
              <w:pStyle w:val="TAC"/>
            </w:pPr>
            <w:r w:rsidRPr="00BB1E56">
              <w:rPr>
                <w:rFonts w:eastAsia="MS Mincho" w:cs="Arial" w:hint="eastAsia"/>
                <w:lang w:eastAsia="ja-JP"/>
              </w:rPr>
              <w:t>n78</w:t>
            </w:r>
          </w:p>
        </w:tc>
        <w:tc>
          <w:tcPr>
            <w:tcW w:w="478" w:type="pct"/>
            <w:shd w:val="clear" w:color="auto" w:fill="auto"/>
            <w:noWrap/>
            <w:vAlign w:val="center"/>
          </w:tcPr>
          <w:p w14:paraId="6683CD18" w14:textId="77777777" w:rsidR="00922DB6" w:rsidRPr="00BB1E56" w:rsidRDefault="00922DB6" w:rsidP="0049197A">
            <w:pPr>
              <w:pStyle w:val="TAC"/>
            </w:pPr>
            <w:r w:rsidRPr="00BB1E56">
              <w:rPr>
                <w:rFonts w:cs="Arial" w:hint="eastAsia"/>
                <w:lang w:eastAsia="ja-JP"/>
              </w:rPr>
              <w:t>3</w:t>
            </w:r>
            <w:r w:rsidRPr="00BB1E56">
              <w:rPr>
                <w:rFonts w:cs="Arial"/>
                <w:lang w:eastAsia="ja-JP"/>
              </w:rPr>
              <w:t>795</w:t>
            </w:r>
          </w:p>
        </w:tc>
        <w:tc>
          <w:tcPr>
            <w:tcW w:w="447" w:type="pct"/>
            <w:shd w:val="clear" w:color="auto" w:fill="auto"/>
            <w:noWrap/>
            <w:vAlign w:val="center"/>
          </w:tcPr>
          <w:p w14:paraId="695FFD77" w14:textId="77777777" w:rsidR="00922DB6" w:rsidRPr="00BB1E56" w:rsidRDefault="00922DB6" w:rsidP="0049197A">
            <w:pPr>
              <w:pStyle w:val="TAC"/>
            </w:pPr>
            <w:r w:rsidRPr="00BB1E56">
              <w:rPr>
                <w:rFonts w:eastAsia="MS Mincho" w:cs="Arial" w:hint="eastAsia"/>
                <w:lang w:eastAsia="ja-JP"/>
              </w:rPr>
              <w:t>10</w:t>
            </w:r>
          </w:p>
        </w:tc>
        <w:tc>
          <w:tcPr>
            <w:tcW w:w="400" w:type="pct"/>
            <w:shd w:val="clear" w:color="auto" w:fill="auto"/>
            <w:noWrap/>
            <w:vAlign w:val="center"/>
          </w:tcPr>
          <w:p w14:paraId="228B9FB7" w14:textId="77777777" w:rsidR="00922DB6" w:rsidRPr="00BB1E56" w:rsidRDefault="00922DB6" w:rsidP="0049197A">
            <w:pPr>
              <w:pStyle w:val="TAC"/>
            </w:pPr>
            <w:r w:rsidRPr="00BB1E56">
              <w:rPr>
                <w:rFonts w:cs="Arial"/>
              </w:rPr>
              <w:t>25</w:t>
            </w:r>
          </w:p>
        </w:tc>
        <w:tc>
          <w:tcPr>
            <w:tcW w:w="480" w:type="pct"/>
            <w:shd w:val="clear" w:color="auto" w:fill="auto"/>
            <w:noWrap/>
            <w:vAlign w:val="center"/>
          </w:tcPr>
          <w:p w14:paraId="617AEF05" w14:textId="77777777" w:rsidR="00922DB6" w:rsidRPr="00BB1E56" w:rsidRDefault="00922DB6" w:rsidP="0049197A">
            <w:pPr>
              <w:pStyle w:val="TAC"/>
            </w:pPr>
            <w:r w:rsidRPr="00BB1E56">
              <w:rPr>
                <w:rFonts w:cs="Arial" w:hint="eastAsia"/>
                <w:lang w:eastAsia="ja-JP"/>
              </w:rPr>
              <w:t>3</w:t>
            </w:r>
            <w:r w:rsidRPr="00BB1E56">
              <w:rPr>
                <w:rFonts w:cs="Arial"/>
                <w:lang w:eastAsia="ja-JP"/>
              </w:rPr>
              <w:t>79</w:t>
            </w:r>
            <w:r w:rsidRPr="00BB1E56">
              <w:rPr>
                <w:rFonts w:cs="Arial" w:hint="eastAsia"/>
                <w:lang w:eastAsia="ja-JP"/>
              </w:rPr>
              <w:t>5</w:t>
            </w:r>
          </w:p>
        </w:tc>
        <w:tc>
          <w:tcPr>
            <w:tcW w:w="679" w:type="pct"/>
            <w:shd w:val="clear" w:color="auto" w:fill="auto"/>
            <w:noWrap/>
            <w:vAlign w:val="center"/>
          </w:tcPr>
          <w:p w14:paraId="44306DDB" w14:textId="77777777" w:rsidR="00922DB6" w:rsidRPr="00BB1E56" w:rsidRDefault="00922DB6" w:rsidP="0049197A">
            <w:pPr>
              <w:pStyle w:val="TAC"/>
              <w:rPr>
                <w:rFonts w:eastAsia="MS Mincho"/>
              </w:rPr>
            </w:pPr>
            <w:r w:rsidRPr="00BB1E56">
              <w:rPr>
                <w:rFonts w:cs="Arial" w:hint="eastAsia"/>
                <w:lang w:eastAsia="ja-JP"/>
              </w:rPr>
              <w:t>N/A</w:t>
            </w:r>
          </w:p>
        </w:tc>
        <w:tc>
          <w:tcPr>
            <w:tcW w:w="490" w:type="pct"/>
            <w:shd w:val="clear" w:color="auto" w:fill="auto"/>
            <w:vAlign w:val="center"/>
          </w:tcPr>
          <w:p w14:paraId="10F338A3" w14:textId="77777777" w:rsidR="00922DB6" w:rsidRPr="00BB1E56" w:rsidRDefault="00922DB6" w:rsidP="0049197A">
            <w:pPr>
              <w:pStyle w:val="TAC"/>
            </w:pPr>
            <w:r w:rsidRPr="00BB1E56">
              <w:rPr>
                <w:rFonts w:cs="Arial" w:hint="eastAsia"/>
                <w:lang w:eastAsia="ja-JP"/>
              </w:rPr>
              <w:t>TDD</w:t>
            </w:r>
          </w:p>
        </w:tc>
        <w:tc>
          <w:tcPr>
            <w:tcW w:w="427" w:type="pct"/>
          </w:tcPr>
          <w:p w14:paraId="5DD08307" w14:textId="77777777" w:rsidR="00922DB6" w:rsidRPr="00BB1E56" w:rsidRDefault="00922DB6" w:rsidP="0049197A">
            <w:pPr>
              <w:pStyle w:val="TAC"/>
            </w:pPr>
            <w:r w:rsidRPr="00BB1E56">
              <w:rPr>
                <w:rFonts w:cs="Arial"/>
                <w:lang w:eastAsia="ja-JP"/>
              </w:rPr>
              <w:t>N/A</w:t>
            </w:r>
          </w:p>
        </w:tc>
      </w:tr>
      <w:tr w:rsidR="00922DB6" w:rsidRPr="00BB1E56" w14:paraId="0088ADB8" w14:textId="77777777" w:rsidTr="0049197A">
        <w:trPr>
          <w:trHeight w:val="113"/>
          <w:jc w:val="center"/>
        </w:trPr>
        <w:tc>
          <w:tcPr>
            <w:tcW w:w="1095" w:type="pct"/>
            <w:vMerge w:val="restart"/>
            <w:shd w:val="clear" w:color="auto" w:fill="auto"/>
            <w:vAlign w:val="center"/>
          </w:tcPr>
          <w:p w14:paraId="5AA211C2" w14:textId="77777777" w:rsidR="00922DB6" w:rsidRPr="00BB1E56" w:rsidRDefault="00922DB6" w:rsidP="0049197A">
            <w:pPr>
              <w:pStyle w:val="TAC"/>
              <w:rPr>
                <w:rFonts w:eastAsia="MS Mincho"/>
              </w:rPr>
            </w:pPr>
            <w:r w:rsidRPr="00BB1E56">
              <w:rPr>
                <w:rFonts w:eastAsia="MS Mincho" w:cs="Arial" w:hint="eastAsia"/>
                <w:lang w:eastAsia="ja-JP"/>
              </w:rPr>
              <w:t>DC</w:t>
            </w:r>
            <w:r w:rsidRPr="00BB1E56">
              <w:rPr>
                <w:rFonts w:cs="Arial"/>
                <w:lang w:eastAsia="ja-JP"/>
              </w:rPr>
              <w:t>_</w:t>
            </w:r>
            <w:r w:rsidRPr="00BB1E56">
              <w:rPr>
                <w:rFonts w:eastAsia="MS Mincho" w:cs="Arial"/>
                <w:lang w:eastAsia="ja-JP"/>
              </w:rPr>
              <w:t>2</w:t>
            </w:r>
            <w:r w:rsidRPr="00BB1E56">
              <w:rPr>
                <w:rFonts w:cs="Arial"/>
                <w:lang w:eastAsia="ja-JP"/>
              </w:rPr>
              <w:t>A_n</w:t>
            </w:r>
            <w:r w:rsidRPr="00BB1E56">
              <w:rPr>
                <w:rFonts w:eastAsia="MS Mincho" w:cs="Arial" w:hint="eastAsia"/>
                <w:lang w:eastAsia="ja-JP"/>
              </w:rPr>
              <w:t>78</w:t>
            </w:r>
            <w:r w:rsidRPr="00BB1E56">
              <w:rPr>
                <w:rFonts w:cs="Arial"/>
                <w:lang w:eastAsia="ja-JP"/>
              </w:rPr>
              <w:t>A</w:t>
            </w:r>
          </w:p>
        </w:tc>
        <w:tc>
          <w:tcPr>
            <w:tcW w:w="503" w:type="pct"/>
            <w:vMerge w:val="restart"/>
            <w:shd w:val="clear" w:color="auto" w:fill="auto"/>
            <w:vAlign w:val="center"/>
          </w:tcPr>
          <w:p w14:paraId="16901B0B" w14:textId="77777777" w:rsidR="00922DB6" w:rsidRPr="00BB1E56" w:rsidRDefault="00922DB6" w:rsidP="0049197A">
            <w:pPr>
              <w:pStyle w:val="TAC"/>
            </w:pPr>
            <w:r w:rsidRPr="00BB1E56">
              <w:rPr>
                <w:rFonts w:cs="Arial"/>
                <w:lang w:eastAsia="ja-JP"/>
              </w:rPr>
              <w:t>2</w:t>
            </w:r>
          </w:p>
        </w:tc>
        <w:tc>
          <w:tcPr>
            <w:tcW w:w="478" w:type="pct"/>
            <w:vMerge w:val="restart"/>
            <w:shd w:val="clear" w:color="auto" w:fill="auto"/>
            <w:noWrap/>
            <w:vAlign w:val="center"/>
          </w:tcPr>
          <w:p w14:paraId="316A2720" w14:textId="77777777" w:rsidR="00922DB6" w:rsidRPr="00BB1E56" w:rsidRDefault="00922DB6" w:rsidP="0049197A">
            <w:pPr>
              <w:pStyle w:val="TAC"/>
            </w:pPr>
            <w:r w:rsidRPr="00BB1E56">
              <w:rPr>
                <w:rFonts w:cs="Arial"/>
                <w:lang w:eastAsia="ja-JP"/>
              </w:rPr>
              <w:t>1885</w:t>
            </w:r>
          </w:p>
        </w:tc>
        <w:tc>
          <w:tcPr>
            <w:tcW w:w="447" w:type="pct"/>
            <w:vMerge w:val="restart"/>
            <w:shd w:val="clear" w:color="auto" w:fill="auto"/>
            <w:noWrap/>
            <w:vAlign w:val="center"/>
          </w:tcPr>
          <w:p w14:paraId="506BBDF5" w14:textId="77777777" w:rsidR="00922DB6" w:rsidRPr="00BB1E56" w:rsidRDefault="00922DB6" w:rsidP="0049197A">
            <w:pPr>
              <w:pStyle w:val="TAC"/>
            </w:pPr>
            <w:r w:rsidRPr="00BB1E56">
              <w:rPr>
                <w:rFonts w:cs="Arial"/>
              </w:rPr>
              <w:t>5</w:t>
            </w:r>
          </w:p>
        </w:tc>
        <w:tc>
          <w:tcPr>
            <w:tcW w:w="400" w:type="pct"/>
            <w:vMerge w:val="restart"/>
            <w:shd w:val="clear" w:color="auto" w:fill="auto"/>
            <w:noWrap/>
            <w:vAlign w:val="center"/>
          </w:tcPr>
          <w:p w14:paraId="506336D8" w14:textId="77777777" w:rsidR="00922DB6" w:rsidRPr="00BB1E56" w:rsidRDefault="00922DB6" w:rsidP="0049197A">
            <w:pPr>
              <w:pStyle w:val="TAC"/>
            </w:pPr>
            <w:r w:rsidRPr="00BB1E56">
              <w:rPr>
                <w:rFonts w:cs="Arial"/>
              </w:rPr>
              <w:t>25</w:t>
            </w:r>
          </w:p>
        </w:tc>
        <w:tc>
          <w:tcPr>
            <w:tcW w:w="480" w:type="pct"/>
            <w:vMerge w:val="restart"/>
            <w:shd w:val="clear" w:color="auto" w:fill="auto"/>
            <w:noWrap/>
            <w:vAlign w:val="center"/>
          </w:tcPr>
          <w:p w14:paraId="093BEA51" w14:textId="77777777" w:rsidR="00922DB6" w:rsidRPr="00BB1E56" w:rsidRDefault="00922DB6" w:rsidP="0049197A">
            <w:pPr>
              <w:pStyle w:val="TAC"/>
            </w:pPr>
            <w:r w:rsidRPr="00BB1E56">
              <w:rPr>
                <w:rFonts w:cs="Arial" w:hint="eastAsia"/>
                <w:lang w:eastAsia="ja-JP"/>
              </w:rPr>
              <w:t>1</w:t>
            </w:r>
            <w:r w:rsidRPr="00BB1E56">
              <w:rPr>
                <w:rFonts w:cs="Arial"/>
                <w:lang w:eastAsia="ja-JP"/>
              </w:rPr>
              <w:t>955</w:t>
            </w:r>
          </w:p>
        </w:tc>
        <w:tc>
          <w:tcPr>
            <w:tcW w:w="679" w:type="pct"/>
            <w:shd w:val="clear" w:color="auto" w:fill="auto"/>
            <w:noWrap/>
            <w:vAlign w:val="center"/>
          </w:tcPr>
          <w:p w14:paraId="5A98E3D7" w14:textId="77777777" w:rsidR="00922DB6" w:rsidRPr="00BB1E56" w:rsidRDefault="00922DB6" w:rsidP="0049197A">
            <w:pPr>
              <w:pStyle w:val="TAC"/>
              <w:rPr>
                <w:rFonts w:eastAsia="MS Mincho"/>
              </w:rPr>
            </w:pPr>
            <w:r w:rsidRPr="00BB1E56">
              <w:rPr>
                <w:rFonts w:eastAsia="MS Mincho" w:cs="Arial"/>
                <w:lang w:eastAsia="ja-JP"/>
              </w:rPr>
              <w:t>8.0</w:t>
            </w:r>
          </w:p>
        </w:tc>
        <w:tc>
          <w:tcPr>
            <w:tcW w:w="490" w:type="pct"/>
            <w:vMerge w:val="restart"/>
            <w:shd w:val="clear" w:color="auto" w:fill="auto"/>
            <w:vAlign w:val="center"/>
          </w:tcPr>
          <w:p w14:paraId="366994B6" w14:textId="77777777" w:rsidR="00922DB6" w:rsidRPr="00BB1E56" w:rsidRDefault="00922DB6" w:rsidP="0049197A">
            <w:pPr>
              <w:pStyle w:val="TAC"/>
            </w:pPr>
            <w:r w:rsidRPr="00BB1E56">
              <w:rPr>
                <w:rFonts w:cs="Arial"/>
              </w:rPr>
              <w:t>FDD</w:t>
            </w:r>
          </w:p>
        </w:tc>
        <w:tc>
          <w:tcPr>
            <w:tcW w:w="427" w:type="pct"/>
            <w:vMerge w:val="restart"/>
          </w:tcPr>
          <w:p w14:paraId="0B7AC949" w14:textId="77777777" w:rsidR="00922DB6" w:rsidRPr="00BB1E56" w:rsidRDefault="00922DB6" w:rsidP="0049197A">
            <w:pPr>
              <w:pStyle w:val="TAC"/>
            </w:pPr>
            <w:r w:rsidRPr="00BB1E56">
              <w:rPr>
                <w:rFonts w:cs="Arial"/>
              </w:rPr>
              <w:t>IMD4</w:t>
            </w:r>
            <w:r w:rsidRPr="00BB1E56">
              <w:rPr>
                <w:rFonts w:cs="Arial"/>
                <w:vertAlign w:val="superscript"/>
              </w:rPr>
              <w:t>3</w:t>
            </w:r>
          </w:p>
        </w:tc>
      </w:tr>
      <w:tr w:rsidR="00922DB6" w:rsidRPr="00BB1E56" w14:paraId="00DC897B" w14:textId="77777777" w:rsidTr="0049197A">
        <w:trPr>
          <w:trHeight w:val="113"/>
          <w:jc w:val="center"/>
        </w:trPr>
        <w:tc>
          <w:tcPr>
            <w:tcW w:w="1095" w:type="pct"/>
            <w:vMerge/>
            <w:shd w:val="clear" w:color="auto" w:fill="auto"/>
            <w:vAlign w:val="center"/>
          </w:tcPr>
          <w:p w14:paraId="167D282A" w14:textId="77777777" w:rsidR="00922DB6" w:rsidRPr="00BB1E56" w:rsidRDefault="00922DB6" w:rsidP="0049197A">
            <w:pPr>
              <w:pStyle w:val="TAC"/>
              <w:rPr>
                <w:rFonts w:eastAsia="MS Mincho"/>
              </w:rPr>
            </w:pPr>
          </w:p>
        </w:tc>
        <w:tc>
          <w:tcPr>
            <w:tcW w:w="503" w:type="pct"/>
            <w:vMerge/>
            <w:shd w:val="clear" w:color="auto" w:fill="auto"/>
            <w:vAlign w:val="center"/>
          </w:tcPr>
          <w:p w14:paraId="5A7A8F33" w14:textId="77777777" w:rsidR="00922DB6" w:rsidRPr="00BB1E56" w:rsidRDefault="00922DB6" w:rsidP="0049197A">
            <w:pPr>
              <w:pStyle w:val="TAC"/>
            </w:pPr>
          </w:p>
        </w:tc>
        <w:tc>
          <w:tcPr>
            <w:tcW w:w="478" w:type="pct"/>
            <w:vMerge/>
            <w:shd w:val="clear" w:color="auto" w:fill="auto"/>
            <w:noWrap/>
            <w:vAlign w:val="center"/>
          </w:tcPr>
          <w:p w14:paraId="2AD488DC" w14:textId="77777777" w:rsidR="00922DB6" w:rsidRPr="00BB1E56" w:rsidRDefault="00922DB6" w:rsidP="0049197A">
            <w:pPr>
              <w:pStyle w:val="TAC"/>
            </w:pPr>
          </w:p>
        </w:tc>
        <w:tc>
          <w:tcPr>
            <w:tcW w:w="447" w:type="pct"/>
            <w:vMerge/>
            <w:shd w:val="clear" w:color="auto" w:fill="auto"/>
            <w:noWrap/>
            <w:vAlign w:val="center"/>
          </w:tcPr>
          <w:p w14:paraId="36931C51" w14:textId="77777777" w:rsidR="00922DB6" w:rsidRPr="00BB1E56" w:rsidRDefault="00922DB6" w:rsidP="0049197A">
            <w:pPr>
              <w:pStyle w:val="TAC"/>
            </w:pPr>
          </w:p>
        </w:tc>
        <w:tc>
          <w:tcPr>
            <w:tcW w:w="400" w:type="pct"/>
            <w:vMerge/>
            <w:shd w:val="clear" w:color="auto" w:fill="auto"/>
            <w:noWrap/>
            <w:vAlign w:val="center"/>
          </w:tcPr>
          <w:p w14:paraId="44B21256" w14:textId="77777777" w:rsidR="00922DB6" w:rsidRPr="00BB1E56" w:rsidRDefault="00922DB6" w:rsidP="0049197A">
            <w:pPr>
              <w:pStyle w:val="TAC"/>
            </w:pPr>
          </w:p>
        </w:tc>
        <w:tc>
          <w:tcPr>
            <w:tcW w:w="480" w:type="pct"/>
            <w:vMerge/>
            <w:shd w:val="clear" w:color="auto" w:fill="auto"/>
            <w:noWrap/>
            <w:vAlign w:val="center"/>
          </w:tcPr>
          <w:p w14:paraId="7E764EF2" w14:textId="77777777" w:rsidR="00922DB6" w:rsidRPr="00BB1E56" w:rsidRDefault="00922DB6" w:rsidP="0049197A">
            <w:pPr>
              <w:pStyle w:val="TAC"/>
            </w:pPr>
          </w:p>
        </w:tc>
        <w:tc>
          <w:tcPr>
            <w:tcW w:w="679" w:type="pct"/>
            <w:shd w:val="clear" w:color="auto" w:fill="auto"/>
            <w:noWrap/>
            <w:vAlign w:val="center"/>
          </w:tcPr>
          <w:p w14:paraId="1BBF94B9" w14:textId="77777777" w:rsidR="00922DB6" w:rsidRPr="00BB1E56" w:rsidRDefault="00922DB6" w:rsidP="0049197A">
            <w:pPr>
              <w:pStyle w:val="TAC"/>
              <w:rPr>
                <w:rFonts w:eastAsia="MS Mincho"/>
              </w:rPr>
            </w:pPr>
            <w:r w:rsidRPr="00BB1E56">
              <w:rPr>
                <w:rFonts w:eastAsia="MS Mincho" w:cs="Arial"/>
                <w:lang w:eastAsia="ja-JP"/>
              </w:rPr>
              <w:t>10.7</w:t>
            </w:r>
            <w:r w:rsidRPr="00BB1E56">
              <w:rPr>
                <w:rFonts w:cs="Arial"/>
                <w:vertAlign w:val="superscript"/>
                <w:lang w:eastAsia="ko-KR"/>
              </w:rPr>
              <w:t>4</w:t>
            </w:r>
          </w:p>
        </w:tc>
        <w:tc>
          <w:tcPr>
            <w:tcW w:w="490" w:type="pct"/>
            <w:vMerge/>
            <w:shd w:val="clear" w:color="auto" w:fill="auto"/>
            <w:vAlign w:val="center"/>
          </w:tcPr>
          <w:p w14:paraId="1FB94BF5" w14:textId="77777777" w:rsidR="00922DB6" w:rsidRPr="00BB1E56" w:rsidRDefault="00922DB6" w:rsidP="0049197A">
            <w:pPr>
              <w:pStyle w:val="TAC"/>
            </w:pPr>
          </w:p>
        </w:tc>
        <w:tc>
          <w:tcPr>
            <w:tcW w:w="427" w:type="pct"/>
            <w:vMerge/>
          </w:tcPr>
          <w:p w14:paraId="22A3CC2C" w14:textId="77777777" w:rsidR="00922DB6" w:rsidRPr="00BB1E56" w:rsidRDefault="00922DB6" w:rsidP="0049197A">
            <w:pPr>
              <w:pStyle w:val="TAC"/>
            </w:pPr>
          </w:p>
        </w:tc>
      </w:tr>
      <w:tr w:rsidR="00922DB6" w:rsidRPr="00BB1E56" w14:paraId="455B3C03" w14:textId="77777777" w:rsidTr="0049197A">
        <w:trPr>
          <w:trHeight w:val="113"/>
          <w:jc w:val="center"/>
        </w:trPr>
        <w:tc>
          <w:tcPr>
            <w:tcW w:w="1095" w:type="pct"/>
            <w:vMerge/>
            <w:shd w:val="clear" w:color="auto" w:fill="auto"/>
            <w:vAlign w:val="center"/>
          </w:tcPr>
          <w:p w14:paraId="2792F0D4" w14:textId="77777777" w:rsidR="00922DB6" w:rsidRPr="00BB1E56" w:rsidRDefault="00922DB6" w:rsidP="0049197A">
            <w:pPr>
              <w:pStyle w:val="TAC"/>
              <w:rPr>
                <w:rFonts w:eastAsia="MS Mincho"/>
              </w:rPr>
            </w:pPr>
          </w:p>
        </w:tc>
        <w:tc>
          <w:tcPr>
            <w:tcW w:w="503" w:type="pct"/>
            <w:shd w:val="clear" w:color="auto" w:fill="auto"/>
            <w:vAlign w:val="center"/>
          </w:tcPr>
          <w:p w14:paraId="4B2DB0E2" w14:textId="77777777" w:rsidR="00922DB6" w:rsidRPr="00BB1E56" w:rsidRDefault="00922DB6" w:rsidP="0049197A">
            <w:pPr>
              <w:pStyle w:val="TAC"/>
            </w:pPr>
            <w:r w:rsidRPr="00BB1E56">
              <w:rPr>
                <w:rFonts w:eastAsia="MS Mincho" w:cs="Arial" w:hint="eastAsia"/>
                <w:lang w:eastAsia="ja-JP"/>
              </w:rPr>
              <w:t>n78</w:t>
            </w:r>
          </w:p>
        </w:tc>
        <w:tc>
          <w:tcPr>
            <w:tcW w:w="478" w:type="pct"/>
            <w:shd w:val="clear" w:color="auto" w:fill="auto"/>
            <w:noWrap/>
            <w:vAlign w:val="center"/>
          </w:tcPr>
          <w:p w14:paraId="32E7B877" w14:textId="77777777" w:rsidR="00922DB6" w:rsidRPr="00BB1E56" w:rsidRDefault="00922DB6" w:rsidP="0049197A">
            <w:pPr>
              <w:pStyle w:val="TAC"/>
            </w:pPr>
            <w:r w:rsidRPr="00BB1E56">
              <w:rPr>
                <w:rFonts w:cs="Arial"/>
                <w:lang w:eastAsia="ja-JP"/>
              </w:rPr>
              <w:t>3700</w:t>
            </w:r>
          </w:p>
        </w:tc>
        <w:tc>
          <w:tcPr>
            <w:tcW w:w="447" w:type="pct"/>
            <w:shd w:val="clear" w:color="auto" w:fill="auto"/>
            <w:noWrap/>
            <w:vAlign w:val="center"/>
          </w:tcPr>
          <w:p w14:paraId="7E9C6DAA" w14:textId="77777777" w:rsidR="00922DB6" w:rsidRPr="00BB1E56" w:rsidRDefault="00922DB6" w:rsidP="0049197A">
            <w:pPr>
              <w:pStyle w:val="TAC"/>
            </w:pPr>
            <w:r w:rsidRPr="00BB1E56">
              <w:rPr>
                <w:rFonts w:eastAsia="MS Mincho" w:cs="Arial" w:hint="eastAsia"/>
                <w:lang w:eastAsia="ja-JP"/>
              </w:rPr>
              <w:t>10</w:t>
            </w:r>
          </w:p>
        </w:tc>
        <w:tc>
          <w:tcPr>
            <w:tcW w:w="400" w:type="pct"/>
            <w:shd w:val="clear" w:color="auto" w:fill="auto"/>
            <w:noWrap/>
            <w:vAlign w:val="center"/>
          </w:tcPr>
          <w:p w14:paraId="52281B0D" w14:textId="77777777" w:rsidR="00922DB6" w:rsidRPr="00BB1E56" w:rsidRDefault="00922DB6" w:rsidP="0049197A">
            <w:pPr>
              <w:pStyle w:val="TAC"/>
            </w:pPr>
            <w:r w:rsidRPr="00BB1E56">
              <w:rPr>
                <w:rFonts w:cs="Arial"/>
              </w:rPr>
              <w:t>25</w:t>
            </w:r>
          </w:p>
        </w:tc>
        <w:tc>
          <w:tcPr>
            <w:tcW w:w="480" w:type="pct"/>
            <w:shd w:val="clear" w:color="auto" w:fill="auto"/>
            <w:noWrap/>
            <w:vAlign w:val="center"/>
          </w:tcPr>
          <w:p w14:paraId="67A2AB25" w14:textId="77777777" w:rsidR="00922DB6" w:rsidRPr="00BB1E56" w:rsidRDefault="00922DB6" w:rsidP="0049197A">
            <w:pPr>
              <w:pStyle w:val="TAC"/>
            </w:pPr>
            <w:r w:rsidRPr="00BB1E56">
              <w:rPr>
                <w:rFonts w:cs="Arial" w:hint="eastAsia"/>
                <w:lang w:eastAsia="ja-JP"/>
              </w:rPr>
              <w:t>3</w:t>
            </w:r>
            <w:r w:rsidRPr="00BB1E56">
              <w:rPr>
                <w:rFonts w:cs="Arial"/>
                <w:lang w:eastAsia="ja-JP"/>
              </w:rPr>
              <w:t>700</w:t>
            </w:r>
          </w:p>
        </w:tc>
        <w:tc>
          <w:tcPr>
            <w:tcW w:w="679" w:type="pct"/>
            <w:shd w:val="clear" w:color="auto" w:fill="auto"/>
            <w:noWrap/>
            <w:vAlign w:val="center"/>
          </w:tcPr>
          <w:p w14:paraId="668C9A15" w14:textId="77777777" w:rsidR="00922DB6" w:rsidRPr="00BB1E56" w:rsidRDefault="00922DB6" w:rsidP="0049197A">
            <w:pPr>
              <w:pStyle w:val="TAC"/>
              <w:rPr>
                <w:rFonts w:eastAsia="MS Mincho"/>
              </w:rPr>
            </w:pPr>
            <w:r w:rsidRPr="00BB1E56">
              <w:rPr>
                <w:rFonts w:cs="Arial" w:hint="eastAsia"/>
                <w:lang w:eastAsia="ja-JP"/>
              </w:rPr>
              <w:t>N/A</w:t>
            </w:r>
          </w:p>
        </w:tc>
        <w:tc>
          <w:tcPr>
            <w:tcW w:w="490" w:type="pct"/>
            <w:shd w:val="clear" w:color="auto" w:fill="auto"/>
            <w:vAlign w:val="center"/>
          </w:tcPr>
          <w:p w14:paraId="3B000A32" w14:textId="77777777" w:rsidR="00922DB6" w:rsidRPr="00BB1E56" w:rsidRDefault="00922DB6" w:rsidP="0049197A">
            <w:pPr>
              <w:pStyle w:val="TAC"/>
            </w:pPr>
            <w:r w:rsidRPr="00BB1E56">
              <w:rPr>
                <w:rFonts w:cs="Arial" w:hint="eastAsia"/>
                <w:lang w:eastAsia="ja-JP"/>
              </w:rPr>
              <w:t>TDD</w:t>
            </w:r>
          </w:p>
        </w:tc>
        <w:tc>
          <w:tcPr>
            <w:tcW w:w="427" w:type="pct"/>
          </w:tcPr>
          <w:p w14:paraId="0B93EF97" w14:textId="77777777" w:rsidR="00922DB6" w:rsidRPr="00BB1E56" w:rsidRDefault="00922DB6" w:rsidP="0049197A">
            <w:pPr>
              <w:pStyle w:val="TAC"/>
            </w:pPr>
            <w:r w:rsidRPr="00BB1E56">
              <w:rPr>
                <w:rFonts w:cs="Arial"/>
                <w:lang w:eastAsia="ja-JP"/>
              </w:rPr>
              <w:t>N/A</w:t>
            </w:r>
          </w:p>
        </w:tc>
      </w:tr>
      <w:tr w:rsidR="00922DB6" w:rsidRPr="00BB1E56" w14:paraId="36301165" w14:textId="77777777" w:rsidTr="0049197A">
        <w:trPr>
          <w:trHeight w:val="113"/>
          <w:jc w:val="center"/>
        </w:trPr>
        <w:tc>
          <w:tcPr>
            <w:tcW w:w="1095" w:type="pct"/>
            <w:vMerge w:val="restart"/>
            <w:shd w:val="clear" w:color="auto" w:fill="auto"/>
            <w:vAlign w:val="center"/>
          </w:tcPr>
          <w:p w14:paraId="581A15DB" w14:textId="77777777" w:rsidR="00922DB6" w:rsidRPr="00BB1E56" w:rsidRDefault="00922DB6" w:rsidP="0049197A">
            <w:pPr>
              <w:pStyle w:val="TAC"/>
              <w:rPr>
                <w:rFonts w:eastAsia="MS Mincho"/>
              </w:rPr>
            </w:pPr>
            <w:r w:rsidRPr="00BB1E56">
              <w:rPr>
                <w:rFonts w:eastAsia="MS Mincho"/>
              </w:rPr>
              <w:t>DC_</w:t>
            </w:r>
            <w:r w:rsidRPr="00BB1E56">
              <w:rPr>
                <w:rFonts w:eastAsia="MS Mincho" w:hint="eastAsia"/>
              </w:rPr>
              <w:t>3</w:t>
            </w:r>
            <w:r w:rsidRPr="00BB1E56">
              <w:rPr>
                <w:rFonts w:eastAsia="MS Mincho"/>
              </w:rPr>
              <w:t>A_n7A</w:t>
            </w:r>
          </w:p>
        </w:tc>
        <w:tc>
          <w:tcPr>
            <w:tcW w:w="503" w:type="pct"/>
            <w:shd w:val="clear" w:color="auto" w:fill="auto"/>
            <w:vAlign w:val="center"/>
          </w:tcPr>
          <w:p w14:paraId="7BC5596F" w14:textId="77777777" w:rsidR="00922DB6" w:rsidRPr="00BB1E56" w:rsidRDefault="00922DB6" w:rsidP="0049197A">
            <w:pPr>
              <w:pStyle w:val="TAC"/>
            </w:pPr>
            <w:r w:rsidRPr="00BB1E56">
              <w:t>3</w:t>
            </w:r>
          </w:p>
        </w:tc>
        <w:tc>
          <w:tcPr>
            <w:tcW w:w="478" w:type="pct"/>
            <w:shd w:val="clear" w:color="auto" w:fill="auto"/>
            <w:noWrap/>
            <w:vAlign w:val="center"/>
          </w:tcPr>
          <w:p w14:paraId="5D04E039" w14:textId="77777777" w:rsidR="00922DB6" w:rsidRPr="00BB1E56" w:rsidRDefault="00922DB6" w:rsidP="0049197A">
            <w:pPr>
              <w:pStyle w:val="TAC"/>
            </w:pPr>
            <w:r w:rsidRPr="00BB1E56">
              <w:t>1730</w:t>
            </w:r>
          </w:p>
        </w:tc>
        <w:tc>
          <w:tcPr>
            <w:tcW w:w="447" w:type="pct"/>
            <w:shd w:val="clear" w:color="auto" w:fill="auto"/>
            <w:noWrap/>
            <w:vAlign w:val="center"/>
          </w:tcPr>
          <w:p w14:paraId="1F1ACFF0" w14:textId="77777777" w:rsidR="00922DB6" w:rsidRPr="00BB1E56" w:rsidRDefault="00922DB6" w:rsidP="0049197A">
            <w:pPr>
              <w:pStyle w:val="TAC"/>
            </w:pPr>
            <w:r w:rsidRPr="00BB1E56">
              <w:t>5</w:t>
            </w:r>
          </w:p>
        </w:tc>
        <w:tc>
          <w:tcPr>
            <w:tcW w:w="400" w:type="pct"/>
            <w:shd w:val="clear" w:color="auto" w:fill="auto"/>
            <w:noWrap/>
            <w:vAlign w:val="center"/>
          </w:tcPr>
          <w:p w14:paraId="62A7ECDF" w14:textId="77777777" w:rsidR="00922DB6" w:rsidRPr="00BB1E56" w:rsidRDefault="00922DB6" w:rsidP="0049197A">
            <w:pPr>
              <w:pStyle w:val="TAC"/>
            </w:pPr>
            <w:r w:rsidRPr="00BB1E56">
              <w:t>25</w:t>
            </w:r>
          </w:p>
        </w:tc>
        <w:tc>
          <w:tcPr>
            <w:tcW w:w="480" w:type="pct"/>
            <w:shd w:val="clear" w:color="auto" w:fill="auto"/>
            <w:noWrap/>
            <w:vAlign w:val="center"/>
          </w:tcPr>
          <w:p w14:paraId="5F371A2D" w14:textId="77777777" w:rsidR="00922DB6" w:rsidRPr="00BB1E56" w:rsidRDefault="00922DB6" w:rsidP="0049197A">
            <w:pPr>
              <w:pStyle w:val="TAC"/>
            </w:pPr>
            <w:r w:rsidRPr="00BB1E56">
              <w:t>1825</w:t>
            </w:r>
          </w:p>
        </w:tc>
        <w:tc>
          <w:tcPr>
            <w:tcW w:w="679" w:type="pct"/>
            <w:shd w:val="clear" w:color="auto" w:fill="auto"/>
            <w:noWrap/>
            <w:vAlign w:val="center"/>
          </w:tcPr>
          <w:p w14:paraId="5FF41127" w14:textId="77777777" w:rsidR="00922DB6" w:rsidRPr="00BB1E56" w:rsidRDefault="00922DB6" w:rsidP="0049197A">
            <w:pPr>
              <w:pStyle w:val="TAC"/>
              <w:rPr>
                <w:rFonts w:eastAsia="MS Mincho"/>
              </w:rPr>
            </w:pPr>
            <w:r w:rsidRPr="00BB1E56">
              <w:t>N/A</w:t>
            </w:r>
          </w:p>
        </w:tc>
        <w:tc>
          <w:tcPr>
            <w:tcW w:w="490" w:type="pct"/>
            <w:shd w:val="clear" w:color="auto" w:fill="auto"/>
            <w:vAlign w:val="center"/>
          </w:tcPr>
          <w:p w14:paraId="3142F915" w14:textId="77777777" w:rsidR="00922DB6" w:rsidRPr="00BB1E56" w:rsidRDefault="00922DB6" w:rsidP="0049197A">
            <w:pPr>
              <w:pStyle w:val="TAC"/>
            </w:pPr>
            <w:r w:rsidRPr="00BB1E56">
              <w:t>FDD</w:t>
            </w:r>
          </w:p>
        </w:tc>
        <w:tc>
          <w:tcPr>
            <w:tcW w:w="427" w:type="pct"/>
          </w:tcPr>
          <w:p w14:paraId="715A7464" w14:textId="77777777" w:rsidR="00922DB6" w:rsidRPr="00BB1E56" w:rsidRDefault="00922DB6" w:rsidP="0049197A">
            <w:pPr>
              <w:pStyle w:val="TAC"/>
            </w:pPr>
            <w:r w:rsidRPr="00BB1E56">
              <w:rPr>
                <w:rFonts w:hint="eastAsia"/>
              </w:rPr>
              <w:t>N/A</w:t>
            </w:r>
          </w:p>
        </w:tc>
      </w:tr>
      <w:tr w:rsidR="00922DB6" w:rsidRPr="00BB1E56" w14:paraId="77F91E16" w14:textId="77777777" w:rsidTr="0049197A">
        <w:trPr>
          <w:trHeight w:val="113"/>
          <w:jc w:val="center"/>
        </w:trPr>
        <w:tc>
          <w:tcPr>
            <w:tcW w:w="1095" w:type="pct"/>
            <w:vMerge/>
            <w:shd w:val="clear" w:color="auto" w:fill="auto"/>
            <w:vAlign w:val="center"/>
          </w:tcPr>
          <w:p w14:paraId="6D182D46" w14:textId="77777777" w:rsidR="00922DB6" w:rsidRPr="00BB1E56" w:rsidRDefault="00922DB6" w:rsidP="0049197A">
            <w:pPr>
              <w:pStyle w:val="TAC"/>
              <w:rPr>
                <w:rFonts w:eastAsia="MS Mincho"/>
              </w:rPr>
            </w:pPr>
          </w:p>
        </w:tc>
        <w:tc>
          <w:tcPr>
            <w:tcW w:w="503" w:type="pct"/>
            <w:shd w:val="clear" w:color="auto" w:fill="auto"/>
            <w:vAlign w:val="center"/>
          </w:tcPr>
          <w:p w14:paraId="538DD19C" w14:textId="77777777" w:rsidR="00922DB6" w:rsidRPr="00BB1E56" w:rsidRDefault="00922DB6" w:rsidP="0049197A">
            <w:pPr>
              <w:pStyle w:val="TAC"/>
            </w:pPr>
            <w:r w:rsidRPr="00BB1E56">
              <w:rPr>
                <w:rFonts w:hint="eastAsia"/>
              </w:rPr>
              <w:t>n</w:t>
            </w:r>
            <w:r w:rsidRPr="00BB1E56">
              <w:t>7</w:t>
            </w:r>
          </w:p>
        </w:tc>
        <w:tc>
          <w:tcPr>
            <w:tcW w:w="478" w:type="pct"/>
            <w:shd w:val="clear" w:color="auto" w:fill="auto"/>
            <w:noWrap/>
            <w:vAlign w:val="center"/>
          </w:tcPr>
          <w:p w14:paraId="02AF3F31" w14:textId="77777777" w:rsidR="00922DB6" w:rsidRPr="00BB1E56" w:rsidRDefault="00922DB6" w:rsidP="0049197A">
            <w:pPr>
              <w:pStyle w:val="TAC"/>
            </w:pPr>
            <w:r w:rsidRPr="00BB1E56">
              <w:t>2535</w:t>
            </w:r>
          </w:p>
        </w:tc>
        <w:tc>
          <w:tcPr>
            <w:tcW w:w="447" w:type="pct"/>
            <w:shd w:val="clear" w:color="auto" w:fill="auto"/>
            <w:noWrap/>
            <w:vAlign w:val="center"/>
          </w:tcPr>
          <w:p w14:paraId="1817F566" w14:textId="77777777" w:rsidR="00922DB6" w:rsidRPr="00BB1E56" w:rsidRDefault="00922DB6" w:rsidP="0049197A">
            <w:pPr>
              <w:pStyle w:val="TAC"/>
            </w:pPr>
            <w:r w:rsidRPr="00BB1E56">
              <w:t>10</w:t>
            </w:r>
          </w:p>
        </w:tc>
        <w:tc>
          <w:tcPr>
            <w:tcW w:w="400" w:type="pct"/>
            <w:shd w:val="clear" w:color="auto" w:fill="auto"/>
            <w:noWrap/>
            <w:vAlign w:val="center"/>
          </w:tcPr>
          <w:p w14:paraId="6A2DFF2E" w14:textId="77777777" w:rsidR="00922DB6" w:rsidRPr="00BB1E56" w:rsidRDefault="00922DB6" w:rsidP="0049197A">
            <w:pPr>
              <w:pStyle w:val="TAC"/>
            </w:pPr>
            <w:r w:rsidRPr="00BB1E56">
              <w:t>50</w:t>
            </w:r>
          </w:p>
        </w:tc>
        <w:tc>
          <w:tcPr>
            <w:tcW w:w="480" w:type="pct"/>
            <w:shd w:val="clear" w:color="auto" w:fill="auto"/>
            <w:noWrap/>
            <w:vAlign w:val="center"/>
          </w:tcPr>
          <w:p w14:paraId="01A3703D" w14:textId="77777777" w:rsidR="00922DB6" w:rsidRPr="00BB1E56" w:rsidRDefault="00922DB6" w:rsidP="0049197A">
            <w:pPr>
              <w:pStyle w:val="TAC"/>
            </w:pPr>
            <w:r w:rsidRPr="00BB1E56">
              <w:t>2655</w:t>
            </w:r>
          </w:p>
        </w:tc>
        <w:tc>
          <w:tcPr>
            <w:tcW w:w="679" w:type="pct"/>
            <w:shd w:val="clear" w:color="auto" w:fill="auto"/>
            <w:noWrap/>
            <w:vAlign w:val="center"/>
          </w:tcPr>
          <w:p w14:paraId="7615968B" w14:textId="77777777" w:rsidR="00922DB6" w:rsidRPr="00BB1E56" w:rsidRDefault="00922DB6" w:rsidP="0049197A">
            <w:pPr>
              <w:pStyle w:val="TAC"/>
              <w:rPr>
                <w:rFonts w:eastAsia="MS Mincho"/>
              </w:rPr>
            </w:pPr>
            <w:r w:rsidRPr="00BB1E56">
              <w:t>10.2</w:t>
            </w:r>
            <w:r w:rsidRPr="00BB1E56">
              <w:rPr>
                <w:vertAlign w:val="superscript"/>
              </w:rPr>
              <w:t>5</w:t>
            </w:r>
          </w:p>
        </w:tc>
        <w:tc>
          <w:tcPr>
            <w:tcW w:w="490" w:type="pct"/>
            <w:shd w:val="clear" w:color="auto" w:fill="auto"/>
            <w:vAlign w:val="center"/>
          </w:tcPr>
          <w:p w14:paraId="353D5027" w14:textId="77777777" w:rsidR="00922DB6" w:rsidRPr="00BB1E56" w:rsidRDefault="00922DB6" w:rsidP="0049197A">
            <w:pPr>
              <w:pStyle w:val="TAC"/>
            </w:pPr>
            <w:r w:rsidRPr="00BB1E56">
              <w:rPr>
                <w:rFonts w:hint="eastAsia"/>
              </w:rPr>
              <w:t>F</w:t>
            </w:r>
            <w:r w:rsidRPr="00BB1E56">
              <w:t>DD</w:t>
            </w:r>
          </w:p>
        </w:tc>
        <w:tc>
          <w:tcPr>
            <w:tcW w:w="427" w:type="pct"/>
          </w:tcPr>
          <w:p w14:paraId="0C38BEB7" w14:textId="77777777" w:rsidR="00922DB6" w:rsidRPr="00BB1E56" w:rsidRDefault="00922DB6" w:rsidP="0049197A">
            <w:pPr>
              <w:pStyle w:val="TAC"/>
            </w:pPr>
            <w:r w:rsidRPr="00BB1E56">
              <w:t>IMD4</w:t>
            </w:r>
          </w:p>
        </w:tc>
      </w:tr>
      <w:tr w:rsidR="00922DB6" w:rsidRPr="00BB1E56" w14:paraId="514A20BD" w14:textId="77777777" w:rsidTr="0049197A">
        <w:trPr>
          <w:trHeight w:val="113"/>
          <w:jc w:val="center"/>
        </w:trPr>
        <w:tc>
          <w:tcPr>
            <w:tcW w:w="1095" w:type="pct"/>
            <w:vMerge w:val="restart"/>
            <w:shd w:val="clear" w:color="auto" w:fill="auto"/>
            <w:vAlign w:val="center"/>
          </w:tcPr>
          <w:p w14:paraId="2B042742" w14:textId="77777777" w:rsidR="00922DB6" w:rsidRPr="00BB1E56" w:rsidRDefault="00922DB6" w:rsidP="0049197A">
            <w:pPr>
              <w:pStyle w:val="TAC"/>
              <w:rPr>
                <w:rFonts w:eastAsia="MS Mincho"/>
              </w:rPr>
            </w:pPr>
            <w:r w:rsidRPr="00BB1E56">
              <w:rPr>
                <w:rFonts w:eastAsia="MS Mincho" w:hint="eastAsia"/>
              </w:rPr>
              <w:t>DC</w:t>
            </w:r>
            <w:r w:rsidRPr="00BB1E56">
              <w:rPr>
                <w:rFonts w:eastAsia="MS Mincho"/>
              </w:rPr>
              <w:t>_</w:t>
            </w:r>
            <w:r w:rsidRPr="00BB1E56">
              <w:rPr>
                <w:rFonts w:eastAsia="MS Mincho" w:hint="eastAsia"/>
              </w:rPr>
              <w:t>3</w:t>
            </w:r>
            <w:r w:rsidRPr="00BB1E56">
              <w:rPr>
                <w:rFonts w:eastAsia="MS Mincho"/>
              </w:rPr>
              <w:t>A_n</w:t>
            </w:r>
            <w:r w:rsidRPr="00BB1E56">
              <w:rPr>
                <w:rFonts w:eastAsia="MS Mincho" w:hint="eastAsia"/>
              </w:rPr>
              <w:t>77</w:t>
            </w:r>
            <w:r w:rsidRPr="00BB1E56">
              <w:rPr>
                <w:rFonts w:eastAsia="MS Mincho"/>
              </w:rPr>
              <w:t>A</w:t>
            </w:r>
          </w:p>
          <w:p w14:paraId="5962CCCB" w14:textId="77777777" w:rsidR="00922DB6" w:rsidRPr="00BB1E56" w:rsidRDefault="00922DB6" w:rsidP="0049197A">
            <w:pPr>
              <w:pStyle w:val="TAC"/>
              <w:rPr>
                <w:rFonts w:eastAsia="MS Mincho"/>
              </w:rPr>
            </w:pPr>
            <w:r w:rsidRPr="00BB1E56">
              <w:rPr>
                <w:rFonts w:eastAsia="MS Mincho" w:hint="eastAsia"/>
              </w:rPr>
              <w:t>DC</w:t>
            </w:r>
            <w:r w:rsidRPr="00BB1E56">
              <w:rPr>
                <w:rFonts w:eastAsia="MS Mincho"/>
              </w:rPr>
              <w:t>_</w:t>
            </w:r>
            <w:r w:rsidRPr="00BB1E56">
              <w:rPr>
                <w:rFonts w:eastAsia="MS Mincho" w:hint="eastAsia"/>
              </w:rPr>
              <w:t>3</w:t>
            </w:r>
            <w:r w:rsidRPr="00BB1E56">
              <w:rPr>
                <w:rFonts w:eastAsia="MS Mincho"/>
              </w:rPr>
              <w:t>A_n</w:t>
            </w:r>
            <w:r w:rsidRPr="00BB1E56">
              <w:rPr>
                <w:rFonts w:eastAsia="MS Mincho" w:hint="eastAsia"/>
              </w:rPr>
              <w:t>7</w:t>
            </w:r>
            <w:r w:rsidRPr="00BB1E56">
              <w:rPr>
                <w:rFonts w:eastAsia="MS Mincho"/>
              </w:rPr>
              <w:t>8A</w:t>
            </w:r>
          </w:p>
        </w:tc>
        <w:tc>
          <w:tcPr>
            <w:tcW w:w="503" w:type="pct"/>
            <w:vMerge w:val="restart"/>
            <w:shd w:val="clear" w:color="auto" w:fill="auto"/>
            <w:vAlign w:val="center"/>
          </w:tcPr>
          <w:p w14:paraId="3E575BF7" w14:textId="77777777" w:rsidR="00922DB6" w:rsidRPr="00BB1E56" w:rsidRDefault="00922DB6" w:rsidP="0049197A">
            <w:pPr>
              <w:pStyle w:val="TAC"/>
            </w:pPr>
            <w:r w:rsidRPr="00BB1E56">
              <w:rPr>
                <w:rFonts w:hint="eastAsia"/>
              </w:rPr>
              <w:t>3</w:t>
            </w:r>
          </w:p>
        </w:tc>
        <w:tc>
          <w:tcPr>
            <w:tcW w:w="478" w:type="pct"/>
            <w:vMerge w:val="restart"/>
            <w:shd w:val="clear" w:color="auto" w:fill="auto"/>
            <w:noWrap/>
            <w:vAlign w:val="center"/>
          </w:tcPr>
          <w:p w14:paraId="386FF2DD" w14:textId="77777777" w:rsidR="00922DB6" w:rsidRPr="00BB1E56" w:rsidRDefault="00922DB6" w:rsidP="0049197A">
            <w:pPr>
              <w:pStyle w:val="TAC"/>
            </w:pPr>
            <w:r w:rsidRPr="00BB1E56">
              <w:rPr>
                <w:rFonts w:hint="eastAsia"/>
              </w:rPr>
              <w:t>1740</w:t>
            </w:r>
          </w:p>
        </w:tc>
        <w:tc>
          <w:tcPr>
            <w:tcW w:w="447" w:type="pct"/>
            <w:vMerge w:val="restart"/>
            <w:shd w:val="clear" w:color="auto" w:fill="auto"/>
            <w:noWrap/>
            <w:vAlign w:val="center"/>
          </w:tcPr>
          <w:p w14:paraId="39C4E3D9" w14:textId="77777777" w:rsidR="00922DB6" w:rsidRPr="00BB1E56" w:rsidRDefault="00922DB6" w:rsidP="0049197A">
            <w:pPr>
              <w:pStyle w:val="TAC"/>
            </w:pPr>
            <w:r w:rsidRPr="00BB1E56">
              <w:t>5</w:t>
            </w:r>
          </w:p>
        </w:tc>
        <w:tc>
          <w:tcPr>
            <w:tcW w:w="400" w:type="pct"/>
            <w:vMerge w:val="restart"/>
            <w:shd w:val="clear" w:color="auto" w:fill="auto"/>
            <w:noWrap/>
            <w:vAlign w:val="center"/>
          </w:tcPr>
          <w:p w14:paraId="5165D452" w14:textId="77777777" w:rsidR="00922DB6" w:rsidRPr="00BB1E56" w:rsidRDefault="00922DB6" w:rsidP="0049197A">
            <w:pPr>
              <w:pStyle w:val="TAC"/>
            </w:pPr>
            <w:r w:rsidRPr="00BB1E56">
              <w:t>25</w:t>
            </w:r>
          </w:p>
        </w:tc>
        <w:tc>
          <w:tcPr>
            <w:tcW w:w="480" w:type="pct"/>
            <w:vMerge w:val="restart"/>
            <w:shd w:val="clear" w:color="auto" w:fill="auto"/>
            <w:noWrap/>
            <w:vAlign w:val="center"/>
          </w:tcPr>
          <w:p w14:paraId="4A8F3B7C" w14:textId="77777777" w:rsidR="00922DB6" w:rsidRPr="00BB1E56" w:rsidRDefault="00922DB6" w:rsidP="0049197A">
            <w:pPr>
              <w:pStyle w:val="TAC"/>
            </w:pPr>
            <w:r w:rsidRPr="00BB1E56">
              <w:rPr>
                <w:rFonts w:hint="eastAsia"/>
              </w:rPr>
              <w:t>1835</w:t>
            </w:r>
          </w:p>
        </w:tc>
        <w:tc>
          <w:tcPr>
            <w:tcW w:w="679" w:type="pct"/>
            <w:shd w:val="clear" w:color="auto" w:fill="auto"/>
            <w:noWrap/>
            <w:vAlign w:val="center"/>
          </w:tcPr>
          <w:p w14:paraId="73E9DAE3" w14:textId="77777777" w:rsidR="00922DB6" w:rsidRPr="00BB1E56" w:rsidRDefault="00922DB6" w:rsidP="0049197A">
            <w:pPr>
              <w:pStyle w:val="TAC"/>
              <w:rPr>
                <w:rFonts w:eastAsia="MS Mincho"/>
              </w:rPr>
            </w:pPr>
            <w:r w:rsidRPr="00BB1E56">
              <w:t>26</w:t>
            </w:r>
          </w:p>
        </w:tc>
        <w:tc>
          <w:tcPr>
            <w:tcW w:w="490" w:type="pct"/>
            <w:vMerge w:val="restart"/>
            <w:shd w:val="clear" w:color="auto" w:fill="auto"/>
            <w:vAlign w:val="center"/>
          </w:tcPr>
          <w:p w14:paraId="6D7F244F" w14:textId="77777777" w:rsidR="00922DB6" w:rsidRPr="00BB1E56" w:rsidRDefault="00922DB6" w:rsidP="0049197A">
            <w:pPr>
              <w:pStyle w:val="TAC"/>
            </w:pPr>
            <w:r w:rsidRPr="00BB1E56">
              <w:t>FDD</w:t>
            </w:r>
          </w:p>
        </w:tc>
        <w:tc>
          <w:tcPr>
            <w:tcW w:w="427" w:type="pct"/>
            <w:vMerge w:val="restart"/>
          </w:tcPr>
          <w:p w14:paraId="41A0CFA1" w14:textId="77777777" w:rsidR="00922DB6" w:rsidRPr="00BB1E56" w:rsidRDefault="00922DB6" w:rsidP="0049197A">
            <w:pPr>
              <w:pStyle w:val="TAC"/>
            </w:pPr>
            <w:r w:rsidRPr="00BB1E56">
              <w:t>IMD2</w:t>
            </w:r>
            <w:r w:rsidRPr="00BB1E56">
              <w:rPr>
                <w:vertAlign w:val="superscript"/>
              </w:rPr>
              <w:t>3</w:t>
            </w:r>
          </w:p>
        </w:tc>
      </w:tr>
      <w:tr w:rsidR="00922DB6" w:rsidRPr="00BB1E56" w14:paraId="4C267B8A" w14:textId="77777777" w:rsidTr="0049197A">
        <w:trPr>
          <w:trHeight w:val="113"/>
          <w:jc w:val="center"/>
        </w:trPr>
        <w:tc>
          <w:tcPr>
            <w:tcW w:w="1095" w:type="pct"/>
            <w:vMerge/>
            <w:shd w:val="clear" w:color="auto" w:fill="auto"/>
            <w:vAlign w:val="center"/>
          </w:tcPr>
          <w:p w14:paraId="23D6D6EB" w14:textId="77777777" w:rsidR="00922DB6" w:rsidRPr="00BB1E56" w:rsidRDefault="00922DB6" w:rsidP="0049197A">
            <w:pPr>
              <w:pStyle w:val="TAC"/>
              <w:rPr>
                <w:rFonts w:eastAsia="MS Mincho"/>
              </w:rPr>
            </w:pPr>
          </w:p>
        </w:tc>
        <w:tc>
          <w:tcPr>
            <w:tcW w:w="503" w:type="pct"/>
            <w:vMerge/>
            <w:shd w:val="clear" w:color="auto" w:fill="auto"/>
            <w:vAlign w:val="center"/>
          </w:tcPr>
          <w:p w14:paraId="03FFAA33" w14:textId="77777777" w:rsidR="00922DB6" w:rsidRPr="00BB1E56" w:rsidRDefault="00922DB6" w:rsidP="0049197A">
            <w:pPr>
              <w:pStyle w:val="TAC"/>
            </w:pPr>
          </w:p>
        </w:tc>
        <w:tc>
          <w:tcPr>
            <w:tcW w:w="478" w:type="pct"/>
            <w:vMerge/>
            <w:shd w:val="clear" w:color="auto" w:fill="auto"/>
            <w:noWrap/>
            <w:vAlign w:val="center"/>
          </w:tcPr>
          <w:p w14:paraId="02311C2E" w14:textId="77777777" w:rsidR="00922DB6" w:rsidRPr="00BB1E56" w:rsidRDefault="00922DB6" w:rsidP="0049197A">
            <w:pPr>
              <w:pStyle w:val="TAC"/>
            </w:pPr>
          </w:p>
        </w:tc>
        <w:tc>
          <w:tcPr>
            <w:tcW w:w="447" w:type="pct"/>
            <w:vMerge/>
            <w:shd w:val="clear" w:color="auto" w:fill="auto"/>
            <w:noWrap/>
            <w:vAlign w:val="center"/>
          </w:tcPr>
          <w:p w14:paraId="3112C649" w14:textId="77777777" w:rsidR="00922DB6" w:rsidRPr="00BB1E56" w:rsidRDefault="00922DB6" w:rsidP="0049197A">
            <w:pPr>
              <w:pStyle w:val="TAC"/>
            </w:pPr>
          </w:p>
        </w:tc>
        <w:tc>
          <w:tcPr>
            <w:tcW w:w="400" w:type="pct"/>
            <w:vMerge/>
            <w:shd w:val="clear" w:color="auto" w:fill="auto"/>
            <w:noWrap/>
            <w:vAlign w:val="center"/>
          </w:tcPr>
          <w:p w14:paraId="384DB37E" w14:textId="77777777" w:rsidR="00922DB6" w:rsidRPr="00BB1E56" w:rsidRDefault="00922DB6" w:rsidP="0049197A">
            <w:pPr>
              <w:pStyle w:val="TAC"/>
            </w:pPr>
          </w:p>
        </w:tc>
        <w:tc>
          <w:tcPr>
            <w:tcW w:w="480" w:type="pct"/>
            <w:vMerge/>
            <w:shd w:val="clear" w:color="auto" w:fill="auto"/>
            <w:noWrap/>
            <w:vAlign w:val="center"/>
          </w:tcPr>
          <w:p w14:paraId="17EBB281" w14:textId="77777777" w:rsidR="00922DB6" w:rsidRPr="00BB1E56" w:rsidRDefault="00922DB6" w:rsidP="0049197A">
            <w:pPr>
              <w:pStyle w:val="TAC"/>
            </w:pPr>
          </w:p>
        </w:tc>
        <w:tc>
          <w:tcPr>
            <w:tcW w:w="679" w:type="pct"/>
            <w:shd w:val="clear" w:color="auto" w:fill="auto"/>
            <w:noWrap/>
            <w:vAlign w:val="center"/>
          </w:tcPr>
          <w:p w14:paraId="482BCE83" w14:textId="77777777" w:rsidR="00922DB6" w:rsidRPr="00BB1E56" w:rsidRDefault="00922DB6" w:rsidP="0049197A">
            <w:pPr>
              <w:pStyle w:val="TAC"/>
              <w:rPr>
                <w:rFonts w:eastAsia="MS Mincho"/>
              </w:rPr>
            </w:pPr>
            <w:r w:rsidRPr="00BB1E56">
              <w:t>28.7</w:t>
            </w:r>
            <w:r w:rsidRPr="00BB1E56">
              <w:rPr>
                <w:vertAlign w:val="superscript"/>
              </w:rPr>
              <w:t>4</w:t>
            </w:r>
          </w:p>
        </w:tc>
        <w:tc>
          <w:tcPr>
            <w:tcW w:w="490" w:type="pct"/>
            <w:vMerge/>
            <w:shd w:val="clear" w:color="auto" w:fill="auto"/>
            <w:vAlign w:val="center"/>
          </w:tcPr>
          <w:p w14:paraId="539E54A6" w14:textId="77777777" w:rsidR="00922DB6" w:rsidRPr="00BB1E56" w:rsidRDefault="00922DB6" w:rsidP="0049197A">
            <w:pPr>
              <w:pStyle w:val="TAC"/>
            </w:pPr>
          </w:p>
        </w:tc>
        <w:tc>
          <w:tcPr>
            <w:tcW w:w="427" w:type="pct"/>
            <w:vMerge/>
          </w:tcPr>
          <w:p w14:paraId="7C225512" w14:textId="77777777" w:rsidR="00922DB6" w:rsidRPr="00BB1E56" w:rsidRDefault="00922DB6" w:rsidP="0049197A">
            <w:pPr>
              <w:pStyle w:val="TAC"/>
            </w:pPr>
          </w:p>
        </w:tc>
      </w:tr>
      <w:tr w:rsidR="00922DB6" w:rsidRPr="00BB1E56" w14:paraId="72A5E771" w14:textId="77777777" w:rsidTr="0049197A">
        <w:trPr>
          <w:trHeight w:val="113"/>
          <w:jc w:val="center"/>
        </w:trPr>
        <w:tc>
          <w:tcPr>
            <w:tcW w:w="1095" w:type="pct"/>
            <w:vMerge/>
            <w:shd w:val="clear" w:color="auto" w:fill="auto"/>
            <w:vAlign w:val="center"/>
          </w:tcPr>
          <w:p w14:paraId="7B5E3B77" w14:textId="77777777" w:rsidR="00922DB6" w:rsidRPr="00BB1E56" w:rsidRDefault="00922DB6" w:rsidP="0049197A">
            <w:pPr>
              <w:pStyle w:val="TAC"/>
              <w:rPr>
                <w:rFonts w:eastAsia="MS Mincho"/>
              </w:rPr>
            </w:pPr>
          </w:p>
        </w:tc>
        <w:tc>
          <w:tcPr>
            <w:tcW w:w="503" w:type="pct"/>
            <w:shd w:val="clear" w:color="auto" w:fill="auto"/>
            <w:vAlign w:val="center"/>
          </w:tcPr>
          <w:p w14:paraId="691C385E" w14:textId="77777777" w:rsidR="00922DB6" w:rsidRPr="00BB1E56" w:rsidRDefault="00922DB6" w:rsidP="0049197A">
            <w:pPr>
              <w:pStyle w:val="TAC"/>
            </w:pPr>
            <w:r w:rsidRPr="00BB1E56">
              <w:rPr>
                <w:rFonts w:hint="eastAsia"/>
              </w:rPr>
              <w:t>n77</w:t>
            </w:r>
            <w:r w:rsidRPr="00BB1E56">
              <w:t>, n78</w:t>
            </w:r>
          </w:p>
        </w:tc>
        <w:tc>
          <w:tcPr>
            <w:tcW w:w="478" w:type="pct"/>
            <w:shd w:val="clear" w:color="auto" w:fill="auto"/>
            <w:noWrap/>
            <w:vAlign w:val="center"/>
          </w:tcPr>
          <w:p w14:paraId="7AAB5CF7" w14:textId="77777777" w:rsidR="00922DB6" w:rsidRPr="00BB1E56" w:rsidRDefault="00922DB6" w:rsidP="0049197A">
            <w:pPr>
              <w:pStyle w:val="TAC"/>
            </w:pPr>
            <w:r w:rsidRPr="00BB1E56">
              <w:rPr>
                <w:rFonts w:hint="eastAsia"/>
              </w:rPr>
              <w:t>3575</w:t>
            </w:r>
          </w:p>
        </w:tc>
        <w:tc>
          <w:tcPr>
            <w:tcW w:w="447" w:type="pct"/>
            <w:shd w:val="clear" w:color="auto" w:fill="auto"/>
            <w:noWrap/>
            <w:vAlign w:val="center"/>
          </w:tcPr>
          <w:p w14:paraId="1B1A6260" w14:textId="77777777" w:rsidR="00922DB6" w:rsidRPr="00BB1E56" w:rsidRDefault="00922DB6" w:rsidP="0049197A">
            <w:pPr>
              <w:pStyle w:val="TAC"/>
            </w:pPr>
            <w:r w:rsidRPr="00BB1E56">
              <w:rPr>
                <w:rFonts w:hint="eastAsia"/>
              </w:rPr>
              <w:t>10</w:t>
            </w:r>
          </w:p>
        </w:tc>
        <w:tc>
          <w:tcPr>
            <w:tcW w:w="400" w:type="pct"/>
            <w:shd w:val="clear" w:color="auto" w:fill="auto"/>
            <w:noWrap/>
            <w:vAlign w:val="center"/>
          </w:tcPr>
          <w:p w14:paraId="5E3CAD0D" w14:textId="77777777" w:rsidR="00922DB6" w:rsidRPr="00BB1E56" w:rsidRDefault="00922DB6" w:rsidP="0049197A">
            <w:pPr>
              <w:pStyle w:val="TAC"/>
            </w:pPr>
            <w:r w:rsidRPr="00BB1E56">
              <w:t>25</w:t>
            </w:r>
          </w:p>
        </w:tc>
        <w:tc>
          <w:tcPr>
            <w:tcW w:w="480" w:type="pct"/>
            <w:shd w:val="clear" w:color="auto" w:fill="auto"/>
            <w:noWrap/>
            <w:vAlign w:val="center"/>
          </w:tcPr>
          <w:p w14:paraId="58C7C40E" w14:textId="77777777" w:rsidR="00922DB6" w:rsidRPr="00BB1E56" w:rsidRDefault="00922DB6" w:rsidP="0049197A">
            <w:pPr>
              <w:pStyle w:val="TAC"/>
            </w:pPr>
            <w:r w:rsidRPr="00BB1E56">
              <w:rPr>
                <w:rFonts w:hint="eastAsia"/>
              </w:rPr>
              <w:t>3575</w:t>
            </w:r>
          </w:p>
        </w:tc>
        <w:tc>
          <w:tcPr>
            <w:tcW w:w="679" w:type="pct"/>
            <w:shd w:val="clear" w:color="auto" w:fill="auto"/>
            <w:noWrap/>
            <w:vAlign w:val="center"/>
          </w:tcPr>
          <w:p w14:paraId="02B9425A" w14:textId="77777777" w:rsidR="00922DB6" w:rsidRPr="00BB1E56" w:rsidRDefault="00922DB6" w:rsidP="0049197A">
            <w:pPr>
              <w:pStyle w:val="TAC"/>
              <w:rPr>
                <w:rFonts w:eastAsia="MS Mincho"/>
              </w:rPr>
            </w:pPr>
            <w:r w:rsidRPr="00BB1E56">
              <w:rPr>
                <w:rFonts w:hint="eastAsia"/>
              </w:rPr>
              <w:t>N/A</w:t>
            </w:r>
          </w:p>
        </w:tc>
        <w:tc>
          <w:tcPr>
            <w:tcW w:w="490" w:type="pct"/>
            <w:shd w:val="clear" w:color="auto" w:fill="auto"/>
            <w:vAlign w:val="center"/>
          </w:tcPr>
          <w:p w14:paraId="18333470" w14:textId="77777777" w:rsidR="00922DB6" w:rsidRPr="00BB1E56" w:rsidRDefault="00922DB6" w:rsidP="0049197A">
            <w:pPr>
              <w:pStyle w:val="TAC"/>
            </w:pPr>
            <w:r w:rsidRPr="00BB1E56">
              <w:rPr>
                <w:rFonts w:hint="eastAsia"/>
              </w:rPr>
              <w:t>TDD</w:t>
            </w:r>
          </w:p>
        </w:tc>
        <w:tc>
          <w:tcPr>
            <w:tcW w:w="427" w:type="pct"/>
          </w:tcPr>
          <w:p w14:paraId="7F6F79F0" w14:textId="77777777" w:rsidR="00922DB6" w:rsidRPr="00BB1E56" w:rsidRDefault="00922DB6" w:rsidP="0049197A">
            <w:pPr>
              <w:pStyle w:val="TAC"/>
            </w:pPr>
            <w:r w:rsidRPr="00BB1E56">
              <w:t>N/A</w:t>
            </w:r>
          </w:p>
        </w:tc>
      </w:tr>
      <w:tr w:rsidR="00922DB6" w:rsidRPr="00BB1E56" w14:paraId="12B2D859" w14:textId="77777777" w:rsidTr="0049197A">
        <w:trPr>
          <w:trHeight w:val="113"/>
          <w:jc w:val="center"/>
        </w:trPr>
        <w:tc>
          <w:tcPr>
            <w:tcW w:w="1095" w:type="pct"/>
            <w:vMerge w:val="restart"/>
            <w:shd w:val="clear" w:color="auto" w:fill="auto"/>
            <w:vAlign w:val="center"/>
          </w:tcPr>
          <w:p w14:paraId="61ACD29C" w14:textId="77777777" w:rsidR="00922DB6" w:rsidRPr="00BB1E56" w:rsidRDefault="00922DB6" w:rsidP="0049197A">
            <w:pPr>
              <w:pStyle w:val="TAC"/>
              <w:rPr>
                <w:rFonts w:eastAsia="MS Mincho"/>
              </w:rPr>
            </w:pPr>
            <w:r w:rsidRPr="00BB1E56">
              <w:rPr>
                <w:rFonts w:eastAsia="MS Mincho" w:hint="eastAsia"/>
              </w:rPr>
              <w:t>DC</w:t>
            </w:r>
            <w:r w:rsidRPr="00BB1E56">
              <w:rPr>
                <w:rFonts w:eastAsia="MS Mincho"/>
              </w:rPr>
              <w:t>_</w:t>
            </w:r>
            <w:r w:rsidRPr="00BB1E56">
              <w:rPr>
                <w:rFonts w:eastAsia="MS Mincho" w:hint="eastAsia"/>
              </w:rPr>
              <w:t>3</w:t>
            </w:r>
            <w:r w:rsidRPr="00BB1E56">
              <w:rPr>
                <w:rFonts w:eastAsia="MS Mincho"/>
              </w:rPr>
              <w:t>A_n</w:t>
            </w:r>
            <w:r w:rsidRPr="00BB1E56">
              <w:rPr>
                <w:rFonts w:eastAsia="MS Mincho" w:hint="eastAsia"/>
              </w:rPr>
              <w:t>77</w:t>
            </w:r>
            <w:r w:rsidRPr="00BB1E56">
              <w:rPr>
                <w:rFonts w:eastAsia="MS Mincho"/>
              </w:rPr>
              <w:t>A</w:t>
            </w:r>
          </w:p>
          <w:p w14:paraId="3E188E8D" w14:textId="77777777" w:rsidR="00922DB6" w:rsidRPr="00BB1E56" w:rsidRDefault="00922DB6" w:rsidP="0049197A">
            <w:pPr>
              <w:pStyle w:val="TAC"/>
              <w:rPr>
                <w:rFonts w:eastAsia="MS Mincho"/>
              </w:rPr>
            </w:pPr>
            <w:r w:rsidRPr="00BB1E56">
              <w:rPr>
                <w:rFonts w:eastAsia="MS Mincho" w:hint="eastAsia"/>
              </w:rPr>
              <w:t>DC</w:t>
            </w:r>
            <w:r w:rsidRPr="00BB1E56">
              <w:rPr>
                <w:rFonts w:eastAsia="MS Mincho"/>
              </w:rPr>
              <w:t>_</w:t>
            </w:r>
            <w:r w:rsidRPr="00BB1E56">
              <w:rPr>
                <w:rFonts w:eastAsia="MS Mincho" w:hint="eastAsia"/>
              </w:rPr>
              <w:t>3</w:t>
            </w:r>
            <w:r w:rsidRPr="00BB1E56">
              <w:rPr>
                <w:rFonts w:eastAsia="MS Mincho"/>
              </w:rPr>
              <w:t>A_n</w:t>
            </w:r>
            <w:r w:rsidRPr="00BB1E56">
              <w:rPr>
                <w:rFonts w:eastAsia="MS Mincho" w:hint="eastAsia"/>
              </w:rPr>
              <w:t>7</w:t>
            </w:r>
            <w:r w:rsidRPr="00BB1E56">
              <w:rPr>
                <w:rFonts w:eastAsia="MS Mincho"/>
              </w:rPr>
              <w:t>8A</w:t>
            </w:r>
          </w:p>
        </w:tc>
        <w:tc>
          <w:tcPr>
            <w:tcW w:w="503" w:type="pct"/>
            <w:vMerge w:val="restart"/>
            <w:shd w:val="clear" w:color="auto" w:fill="auto"/>
            <w:vAlign w:val="center"/>
          </w:tcPr>
          <w:p w14:paraId="4F2195EE" w14:textId="77777777" w:rsidR="00922DB6" w:rsidRPr="00BB1E56" w:rsidRDefault="00922DB6" w:rsidP="0049197A">
            <w:pPr>
              <w:pStyle w:val="TAC"/>
            </w:pPr>
            <w:r w:rsidRPr="00BB1E56">
              <w:rPr>
                <w:rFonts w:hint="eastAsia"/>
              </w:rPr>
              <w:t>3</w:t>
            </w:r>
          </w:p>
        </w:tc>
        <w:tc>
          <w:tcPr>
            <w:tcW w:w="478" w:type="pct"/>
            <w:vMerge w:val="restart"/>
            <w:shd w:val="clear" w:color="auto" w:fill="auto"/>
            <w:noWrap/>
            <w:vAlign w:val="center"/>
          </w:tcPr>
          <w:p w14:paraId="5681BC14" w14:textId="77777777" w:rsidR="00922DB6" w:rsidRPr="00BB1E56" w:rsidRDefault="00922DB6" w:rsidP="0049197A">
            <w:pPr>
              <w:pStyle w:val="TAC"/>
            </w:pPr>
            <w:r w:rsidRPr="00BB1E56">
              <w:rPr>
                <w:rFonts w:hint="eastAsia"/>
              </w:rPr>
              <w:t>1765</w:t>
            </w:r>
          </w:p>
        </w:tc>
        <w:tc>
          <w:tcPr>
            <w:tcW w:w="447" w:type="pct"/>
            <w:vMerge w:val="restart"/>
            <w:shd w:val="clear" w:color="auto" w:fill="auto"/>
            <w:noWrap/>
            <w:vAlign w:val="center"/>
          </w:tcPr>
          <w:p w14:paraId="4A192554" w14:textId="77777777" w:rsidR="00922DB6" w:rsidRPr="00BB1E56" w:rsidRDefault="00922DB6" w:rsidP="0049197A">
            <w:pPr>
              <w:pStyle w:val="TAC"/>
            </w:pPr>
            <w:r w:rsidRPr="00BB1E56">
              <w:t>5</w:t>
            </w:r>
          </w:p>
        </w:tc>
        <w:tc>
          <w:tcPr>
            <w:tcW w:w="400" w:type="pct"/>
            <w:vMerge w:val="restart"/>
            <w:shd w:val="clear" w:color="auto" w:fill="auto"/>
            <w:noWrap/>
            <w:vAlign w:val="center"/>
          </w:tcPr>
          <w:p w14:paraId="41B9EE18" w14:textId="77777777" w:rsidR="00922DB6" w:rsidRPr="00BB1E56" w:rsidRDefault="00922DB6" w:rsidP="0049197A">
            <w:pPr>
              <w:pStyle w:val="TAC"/>
            </w:pPr>
            <w:r w:rsidRPr="00BB1E56">
              <w:t>25</w:t>
            </w:r>
          </w:p>
        </w:tc>
        <w:tc>
          <w:tcPr>
            <w:tcW w:w="480" w:type="pct"/>
            <w:vMerge w:val="restart"/>
            <w:shd w:val="clear" w:color="auto" w:fill="auto"/>
            <w:noWrap/>
            <w:vAlign w:val="center"/>
          </w:tcPr>
          <w:p w14:paraId="14EFDBBF" w14:textId="77777777" w:rsidR="00922DB6" w:rsidRPr="00BB1E56" w:rsidRDefault="00922DB6" w:rsidP="0049197A">
            <w:pPr>
              <w:pStyle w:val="TAC"/>
            </w:pPr>
            <w:r w:rsidRPr="00BB1E56">
              <w:rPr>
                <w:rFonts w:hint="eastAsia"/>
              </w:rPr>
              <w:t>1860</w:t>
            </w:r>
          </w:p>
        </w:tc>
        <w:tc>
          <w:tcPr>
            <w:tcW w:w="679" w:type="pct"/>
            <w:shd w:val="clear" w:color="auto" w:fill="auto"/>
            <w:noWrap/>
            <w:vAlign w:val="center"/>
          </w:tcPr>
          <w:p w14:paraId="50CDFDBC" w14:textId="77777777" w:rsidR="00922DB6" w:rsidRPr="00BB1E56" w:rsidRDefault="00922DB6" w:rsidP="0049197A">
            <w:pPr>
              <w:pStyle w:val="TAC"/>
              <w:rPr>
                <w:rFonts w:eastAsia="MS Mincho"/>
              </w:rPr>
            </w:pPr>
            <w:r w:rsidRPr="00BB1E56">
              <w:t>8.0</w:t>
            </w:r>
          </w:p>
        </w:tc>
        <w:tc>
          <w:tcPr>
            <w:tcW w:w="490" w:type="pct"/>
            <w:vMerge w:val="restart"/>
            <w:shd w:val="clear" w:color="auto" w:fill="auto"/>
            <w:vAlign w:val="center"/>
          </w:tcPr>
          <w:p w14:paraId="098BFCDA" w14:textId="77777777" w:rsidR="00922DB6" w:rsidRPr="00BB1E56" w:rsidRDefault="00922DB6" w:rsidP="0049197A">
            <w:pPr>
              <w:pStyle w:val="TAC"/>
            </w:pPr>
            <w:r w:rsidRPr="00BB1E56">
              <w:t>FDD</w:t>
            </w:r>
          </w:p>
        </w:tc>
        <w:tc>
          <w:tcPr>
            <w:tcW w:w="427" w:type="pct"/>
            <w:vMerge w:val="restart"/>
          </w:tcPr>
          <w:p w14:paraId="5A6FEBB8" w14:textId="77777777" w:rsidR="00922DB6" w:rsidRPr="00BB1E56" w:rsidRDefault="00922DB6" w:rsidP="0049197A">
            <w:pPr>
              <w:pStyle w:val="TAC"/>
            </w:pPr>
            <w:r w:rsidRPr="00BB1E56">
              <w:t>IMD4</w:t>
            </w:r>
            <w:r w:rsidRPr="00BB1E56">
              <w:rPr>
                <w:vertAlign w:val="superscript"/>
              </w:rPr>
              <w:t>3</w:t>
            </w:r>
          </w:p>
        </w:tc>
      </w:tr>
      <w:tr w:rsidR="00922DB6" w:rsidRPr="00BB1E56" w14:paraId="7DAE0AEE" w14:textId="77777777" w:rsidTr="0049197A">
        <w:trPr>
          <w:trHeight w:val="113"/>
          <w:jc w:val="center"/>
        </w:trPr>
        <w:tc>
          <w:tcPr>
            <w:tcW w:w="1095" w:type="pct"/>
            <w:vMerge/>
            <w:shd w:val="clear" w:color="auto" w:fill="auto"/>
            <w:vAlign w:val="center"/>
          </w:tcPr>
          <w:p w14:paraId="72229463" w14:textId="77777777" w:rsidR="00922DB6" w:rsidRPr="00BB1E56" w:rsidRDefault="00922DB6" w:rsidP="0049197A">
            <w:pPr>
              <w:pStyle w:val="TAC"/>
              <w:rPr>
                <w:rFonts w:eastAsia="MS Mincho"/>
              </w:rPr>
            </w:pPr>
          </w:p>
        </w:tc>
        <w:tc>
          <w:tcPr>
            <w:tcW w:w="503" w:type="pct"/>
            <w:vMerge/>
            <w:shd w:val="clear" w:color="auto" w:fill="auto"/>
            <w:vAlign w:val="center"/>
          </w:tcPr>
          <w:p w14:paraId="33A393CD" w14:textId="77777777" w:rsidR="00922DB6" w:rsidRPr="00BB1E56" w:rsidRDefault="00922DB6" w:rsidP="0049197A">
            <w:pPr>
              <w:pStyle w:val="TAC"/>
            </w:pPr>
          </w:p>
        </w:tc>
        <w:tc>
          <w:tcPr>
            <w:tcW w:w="478" w:type="pct"/>
            <w:vMerge/>
            <w:shd w:val="clear" w:color="auto" w:fill="auto"/>
            <w:noWrap/>
            <w:vAlign w:val="center"/>
          </w:tcPr>
          <w:p w14:paraId="2569E070" w14:textId="77777777" w:rsidR="00922DB6" w:rsidRPr="00BB1E56" w:rsidRDefault="00922DB6" w:rsidP="0049197A">
            <w:pPr>
              <w:pStyle w:val="TAC"/>
            </w:pPr>
          </w:p>
        </w:tc>
        <w:tc>
          <w:tcPr>
            <w:tcW w:w="447" w:type="pct"/>
            <w:vMerge/>
            <w:shd w:val="clear" w:color="auto" w:fill="auto"/>
            <w:noWrap/>
            <w:vAlign w:val="center"/>
          </w:tcPr>
          <w:p w14:paraId="69D3EEAB" w14:textId="77777777" w:rsidR="00922DB6" w:rsidRPr="00BB1E56" w:rsidRDefault="00922DB6" w:rsidP="0049197A">
            <w:pPr>
              <w:pStyle w:val="TAC"/>
            </w:pPr>
          </w:p>
        </w:tc>
        <w:tc>
          <w:tcPr>
            <w:tcW w:w="400" w:type="pct"/>
            <w:vMerge/>
            <w:shd w:val="clear" w:color="auto" w:fill="auto"/>
            <w:noWrap/>
            <w:vAlign w:val="center"/>
          </w:tcPr>
          <w:p w14:paraId="027808FE" w14:textId="77777777" w:rsidR="00922DB6" w:rsidRPr="00BB1E56" w:rsidRDefault="00922DB6" w:rsidP="0049197A">
            <w:pPr>
              <w:pStyle w:val="TAC"/>
            </w:pPr>
          </w:p>
        </w:tc>
        <w:tc>
          <w:tcPr>
            <w:tcW w:w="480" w:type="pct"/>
            <w:vMerge/>
            <w:shd w:val="clear" w:color="auto" w:fill="auto"/>
            <w:noWrap/>
            <w:vAlign w:val="center"/>
          </w:tcPr>
          <w:p w14:paraId="51FD96D8" w14:textId="77777777" w:rsidR="00922DB6" w:rsidRPr="00BB1E56" w:rsidRDefault="00922DB6" w:rsidP="0049197A">
            <w:pPr>
              <w:pStyle w:val="TAC"/>
            </w:pPr>
          </w:p>
        </w:tc>
        <w:tc>
          <w:tcPr>
            <w:tcW w:w="679" w:type="pct"/>
            <w:shd w:val="clear" w:color="auto" w:fill="auto"/>
            <w:noWrap/>
            <w:vAlign w:val="center"/>
          </w:tcPr>
          <w:p w14:paraId="0890BA83" w14:textId="77777777" w:rsidR="00922DB6" w:rsidRPr="00BB1E56" w:rsidRDefault="00922DB6" w:rsidP="0049197A">
            <w:pPr>
              <w:pStyle w:val="TAC"/>
              <w:rPr>
                <w:rFonts w:eastAsia="MS Mincho"/>
              </w:rPr>
            </w:pPr>
            <w:r w:rsidRPr="00BB1E56">
              <w:t>10.7</w:t>
            </w:r>
            <w:r w:rsidRPr="00BB1E56">
              <w:rPr>
                <w:vertAlign w:val="superscript"/>
              </w:rPr>
              <w:t>4</w:t>
            </w:r>
          </w:p>
        </w:tc>
        <w:tc>
          <w:tcPr>
            <w:tcW w:w="490" w:type="pct"/>
            <w:vMerge/>
            <w:shd w:val="clear" w:color="auto" w:fill="auto"/>
            <w:vAlign w:val="center"/>
          </w:tcPr>
          <w:p w14:paraId="334FD622" w14:textId="77777777" w:rsidR="00922DB6" w:rsidRPr="00BB1E56" w:rsidRDefault="00922DB6" w:rsidP="0049197A">
            <w:pPr>
              <w:pStyle w:val="TAC"/>
            </w:pPr>
          </w:p>
        </w:tc>
        <w:tc>
          <w:tcPr>
            <w:tcW w:w="427" w:type="pct"/>
            <w:vMerge/>
          </w:tcPr>
          <w:p w14:paraId="18D6A614" w14:textId="77777777" w:rsidR="00922DB6" w:rsidRPr="00BB1E56" w:rsidRDefault="00922DB6" w:rsidP="0049197A">
            <w:pPr>
              <w:pStyle w:val="TAC"/>
            </w:pPr>
          </w:p>
        </w:tc>
      </w:tr>
      <w:tr w:rsidR="00922DB6" w:rsidRPr="00BB1E56" w14:paraId="53288E0B" w14:textId="77777777" w:rsidTr="0049197A">
        <w:trPr>
          <w:trHeight w:val="113"/>
          <w:jc w:val="center"/>
        </w:trPr>
        <w:tc>
          <w:tcPr>
            <w:tcW w:w="1095" w:type="pct"/>
            <w:vMerge/>
            <w:shd w:val="clear" w:color="auto" w:fill="auto"/>
            <w:vAlign w:val="center"/>
          </w:tcPr>
          <w:p w14:paraId="18E6391C" w14:textId="77777777" w:rsidR="00922DB6" w:rsidRPr="00BB1E56" w:rsidRDefault="00922DB6" w:rsidP="0049197A">
            <w:pPr>
              <w:pStyle w:val="TAC"/>
              <w:rPr>
                <w:rFonts w:eastAsia="MS Mincho"/>
              </w:rPr>
            </w:pPr>
          </w:p>
        </w:tc>
        <w:tc>
          <w:tcPr>
            <w:tcW w:w="503" w:type="pct"/>
            <w:shd w:val="clear" w:color="auto" w:fill="auto"/>
            <w:vAlign w:val="center"/>
          </w:tcPr>
          <w:p w14:paraId="5329A955" w14:textId="77777777" w:rsidR="00922DB6" w:rsidRPr="00BB1E56" w:rsidRDefault="00922DB6" w:rsidP="0049197A">
            <w:pPr>
              <w:pStyle w:val="TAC"/>
            </w:pPr>
            <w:r w:rsidRPr="00BB1E56">
              <w:rPr>
                <w:rFonts w:hint="eastAsia"/>
              </w:rPr>
              <w:t>n77</w:t>
            </w:r>
            <w:r w:rsidRPr="00BB1E56">
              <w:t>, n78</w:t>
            </w:r>
          </w:p>
        </w:tc>
        <w:tc>
          <w:tcPr>
            <w:tcW w:w="478" w:type="pct"/>
            <w:shd w:val="clear" w:color="auto" w:fill="auto"/>
            <w:noWrap/>
            <w:vAlign w:val="center"/>
          </w:tcPr>
          <w:p w14:paraId="00520AA2" w14:textId="77777777" w:rsidR="00922DB6" w:rsidRPr="00BB1E56" w:rsidRDefault="00922DB6" w:rsidP="0049197A">
            <w:pPr>
              <w:pStyle w:val="TAC"/>
            </w:pPr>
            <w:r w:rsidRPr="00BB1E56">
              <w:rPr>
                <w:rFonts w:hint="eastAsia"/>
              </w:rPr>
              <w:t>3435</w:t>
            </w:r>
          </w:p>
        </w:tc>
        <w:tc>
          <w:tcPr>
            <w:tcW w:w="447" w:type="pct"/>
            <w:shd w:val="clear" w:color="auto" w:fill="auto"/>
            <w:noWrap/>
            <w:vAlign w:val="center"/>
          </w:tcPr>
          <w:p w14:paraId="666E99C7" w14:textId="77777777" w:rsidR="00922DB6" w:rsidRPr="00BB1E56" w:rsidRDefault="00922DB6" w:rsidP="0049197A">
            <w:pPr>
              <w:pStyle w:val="TAC"/>
            </w:pPr>
            <w:r w:rsidRPr="00BB1E56">
              <w:rPr>
                <w:rFonts w:hint="eastAsia"/>
              </w:rPr>
              <w:t>10</w:t>
            </w:r>
          </w:p>
        </w:tc>
        <w:tc>
          <w:tcPr>
            <w:tcW w:w="400" w:type="pct"/>
            <w:shd w:val="clear" w:color="auto" w:fill="auto"/>
            <w:noWrap/>
            <w:vAlign w:val="center"/>
          </w:tcPr>
          <w:p w14:paraId="3C0E5896" w14:textId="77777777" w:rsidR="00922DB6" w:rsidRPr="00BB1E56" w:rsidRDefault="00922DB6" w:rsidP="0049197A">
            <w:pPr>
              <w:pStyle w:val="TAC"/>
            </w:pPr>
            <w:r w:rsidRPr="00BB1E56">
              <w:t>25</w:t>
            </w:r>
          </w:p>
        </w:tc>
        <w:tc>
          <w:tcPr>
            <w:tcW w:w="480" w:type="pct"/>
            <w:shd w:val="clear" w:color="auto" w:fill="auto"/>
            <w:noWrap/>
            <w:vAlign w:val="center"/>
          </w:tcPr>
          <w:p w14:paraId="0D694CEF" w14:textId="77777777" w:rsidR="00922DB6" w:rsidRPr="00BB1E56" w:rsidRDefault="00922DB6" w:rsidP="0049197A">
            <w:pPr>
              <w:pStyle w:val="TAC"/>
            </w:pPr>
            <w:r w:rsidRPr="00BB1E56">
              <w:rPr>
                <w:rFonts w:hint="eastAsia"/>
              </w:rPr>
              <w:t>3435</w:t>
            </w:r>
          </w:p>
        </w:tc>
        <w:tc>
          <w:tcPr>
            <w:tcW w:w="679" w:type="pct"/>
            <w:shd w:val="clear" w:color="auto" w:fill="auto"/>
            <w:noWrap/>
            <w:vAlign w:val="center"/>
          </w:tcPr>
          <w:p w14:paraId="1BB92985" w14:textId="77777777" w:rsidR="00922DB6" w:rsidRPr="00BB1E56" w:rsidRDefault="00922DB6" w:rsidP="0049197A">
            <w:pPr>
              <w:pStyle w:val="TAC"/>
              <w:rPr>
                <w:rFonts w:eastAsia="MS Mincho"/>
              </w:rPr>
            </w:pPr>
            <w:r w:rsidRPr="00BB1E56">
              <w:rPr>
                <w:rFonts w:hint="eastAsia"/>
              </w:rPr>
              <w:t>N/A</w:t>
            </w:r>
          </w:p>
        </w:tc>
        <w:tc>
          <w:tcPr>
            <w:tcW w:w="490" w:type="pct"/>
            <w:shd w:val="clear" w:color="auto" w:fill="auto"/>
            <w:vAlign w:val="center"/>
          </w:tcPr>
          <w:p w14:paraId="297A8BBD" w14:textId="77777777" w:rsidR="00922DB6" w:rsidRPr="00BB1E56" w:rsidRDefault="00922DB6" w:rsidP="0049197A">
            <w:pPr>
              <w:pStyle w:val="TAC"/>
            </w:pPr>
            <w:r w:rsidRPr="00BB1E56">
              <w:rPr>
                <w:rFonts w:hint="eastAsia"/>
              </w:rPr>
              <w:t>TDD</w:t>
            </w:r>
          </w:p>
        </w:tc>
        <w:tc>
          <w:tcPr>
            <w:tcW w:w="427" w:type="pct"/>
          </w:tcPr>
          <w:p w14:paraId="5D4FA2E2" w14:textId="77777777" w:rsidR="00922DB6" w:rsidRPr="00BB1E56" w:rsidRDefault="00922DB6" w:rsidP="0049197A">
            <w:pPr>
              <w:pStyle w:val="TAC"/>
            </w:pPr>
            <w:r w:rsidRPr="00BB1E56">
              <w:t>N/A</w:t>
            </w:r>
          </w:p>
        </w:tc>
      </w:tr>
      <w:tr w:rsidR="00922DB6" w:rsidRPr="00BB1E56" w14:paraId="7278D583" w14:textId="77777777" w:rsidTr="0049197A">
        <w:trPr>
          <w:trHeight w:val="113"/>
          <w:jc w:val="center"/>
        </w:trPr>
        <w:tc>
          <w:tcPr>
            <w:tcW w:w="1095" w:type="pct"/>
            <w:vMerge w:val="restart"/>
            <w:shd w:val="clear" w:color="auto" w:fill="auto"/>
            <w:vAlign w:val="center"/>
          </w:tcPr>
          <w:p w14:paraId="55DE22F2" w14:textId="77777777" w:rsidR="00922DB6" w:rsidRPr="00BB1E56" w:rsidRDefault="00922DB6" w:rsidP="0049197A">
            <w:pPr>
              <w:pStyle w:val="TAC"/>
              <w:rPr>
                <w:rFonts w:eastAsia="MS Mincho"/>
              </w:rPr>
            </w:pPr>
            <w:r w:rsidRPr="00BB1E56">
              <w:t>DC_3A_n78A</w:t>
            </w:r>
          </w:p>
        </w:tc>
        <w:tc>
          <w:tcPr>
            <w:tcW w:w="503" w:type="pct"/>
            <w:shd w:val="clear" w:color="auto" w:fill="auto"/>
            <w:vAlign w:val="center"/>
          </w:tcPr>
          <w:p w14:paraId="45EF8DC8" w14:textId="77777777" w:rsidR="00922DB6" w:rsidRPr="00BB1E56" w:rsidRDefault="00922DB6" w:rsidP="0049197A">
            <w:pPr>
              <w:pStyle w:val="TAC"/>
            </w:pPr>
            <w:r w:rsidRPr="00BB1E56">
              <w:rPr>
                <w:rFonts w:eastAsia="MS Mincho"/>
              </w:rPr>
              <w:t>3</w:t>
            </w:r>
          </w:p>
        </w:tc>
        <w:tc>
          <w:tcPr>
            <w:tcW w:w="478" w:type="pct"/>
            <w:shd w:val="clear" w:color="auto" w:fill="auto"/>
            <w:noWrap/>
            <w:vAlign w:val="center"/>
          </w:tcPr>
          <w:p w14:paraId="121F12C4" w14:textId="77777777" w:rsidR="00922DB6" w:rsidRPr="00BB1E56" w:rsidRDefault="00922DB6" w:rsidP="0049197A">
            <w:pPr>
              <w:pStyle w:val="TAC"/>
            </w:pPr>
            <w:r w:rsidRPr="00BB1E56">
              <w:t>1712.5</w:t>
            </w:r>
          </w:p>
        </w:tc>
        <w:tc>
          <w:tcPr>
            <w:tcW w:w="447" w:type="pct"/>
            <w:shd w:val="clear" w:color="auto" w:fill="auto"/>
            <w:noWrap/>
            <w:vAlign w:val="center"/>
          </w:tcPr>
          <w:p w14:paraId="4D1FAC43" w14:textId="77777777" w:rsidR="00922DB6" w:rsidRPr="00BB1E56" w:rsidRDefault="00922DB6" w:rsidP="0049197A">
            <w:pPr>
              <w:pStyle w:val="TAC"/>
            </w:pPr>
            <w:r w:rsidRPr="00BB1E56">
              <w:rPr>
                <w:rFonts w:eastAsia="MS Mincho"/>
              </w:rPr>
              <w:t>5</w:t>
            </w:r>
          </w:p>
        </w:tc>
        <w:tc>
          <w:tcPr>
            <w:tcW w:w="400" w:type="pct"/>
            <w:shd w:val="clear" w:color="auto" w:fill="auto"/>
            <w:noWrap/>
            <w:vAlign w:val="center"/>
          </w:tcPr>
          <w:p w14:paraId="532075FB" w14:textId="77777777" w:rsidR="00922DB6" w:rsidRPr="00BB1E56" w:rsidRDefault="00922DB6" w:rsidP="0049197A">
            <w:pPr>
              <w:pStyle w:val="TAC"/>
            </w:pPr>
            <w:r w:rsidRPr="00BB1E56">
              <w:t>25</w:t>
            </w:r>
          </w:p>
        </w:tc>
        <w:tc>
          <w:tcPr>
            <w:tcW w:w="480" w:type="pct"/>
            <w:shd w:val="clear" w:color="auto" w:fill="auto"/>
            <w:noWrap/>
            <w:vAlign w:val="center"/>
          </w:tcPr>
          <w:p w14:paraId="1F5B10C0" w14:textId="77777777" w:rsidR="00922DB6" w:rsidRPr="00BB1E56" w:rsidRDefault="00922DB6" w:rsidP="0049197A">
            <w:pPr>
              <w:pStyle w:val="TAC"/>
            </w:pPr>
            <w:r w:rsidRPr="00BB1E56">
              <w:t>1807.5</w:t>
            </w:r>
          </w:p>
        </w:tc>
        <w:tc>
          <w:tcPr>
            <w:tcW w:w="679" w:type="pct"/>
            <w:shd w:val="clear" w:color="auto" w:fill="auto"/>
            <w:noWrap/>
            <w:vAlign w:val="center"/>
          </w:tcPr>
          <w:p w14:paraId="039E652E" w14:textId="77777777" w:rsidR="00922DB6" w:rsidRPr="00BB1E56" w:rsidRDefault="00922DB6" w:rsidP="0049197A">
            <w:pPr>
              <w:pStyle w:val="TAC"/>
            </w:pPr>
            <w:r w:rsidRPr="00BB1E56">
              <w:t>TBD</w:t>
            </w:r>
            <w:r w:rsidRPr="00BB1E56">
              <w:rPr>
                <w:vertAlign w:val="superscript"/>
              </w:rPr>
              <w:t>5</w:t>
            </w:r>
          </w:p>
        </w:tc>
        <w:tc>
          <w:tcPr>
            <w:tcW w:w="490" w:type="pct"/>
            <w:shd w:val="clear" w:color="auto" w:fill="auto"/>
            <w:vAlign w:val="center"/>
          </w:tcPr>
          <w:p w14:paraId="6E9C3780" w14:textId="77777777" w:rsidR="00922DB6" w:rsidRPr="00BB1E56" w:rsidRDefault="00922DB6" w:rsidP="0049197A">
            <w:pPr>
              <w:pStyle w:val="TAC"/>
            </w:pPr>
            <w:r w:rsidRPr="00BB1E56">
              <w:t>FDD</w:t>
            </w:r>
          </w:p>
        </w:tc>
        <w:tc>
          <w:tcPr>
            <w:tcW w:w="427" w:type="pct"/>
            <w:vAlign w:val="center"/>
          </w:tcPr>
          <w:p w14:paraId="7A0A26A1" w14:textId="77777777" w:rsidR="00922DB6" w:rsidRPr="00BB1E56" w:rsidRDefault="00922DB6" w:rsidP="0049197A">
            <w:pPr>
              <w:pStyle w:val="TAC"/>
            </w:pPr>
            <w:r w:rsidRPr="00BB1E56">
              <w:t>IMD2</w:t>
            </w:r>
          </w:p>
        </w:tc>
      </w:tr>
      <w:tr w:rsidR="00922DB6" w:rsidRPr="00BB1E56" w14:paraId="004AC84D" w14:textId="77777777" w:rsidTr="0049197A">
        <w:trPr>
          <w:trHeight w:val="113"/>
          <w:jc w:val="center"/>
        </w:trPr>
        <w:tc>
          <w:tcPr>
            <w:tcW w:w="1095" w:type="pct"/>
            <w:vMerge/>
            <w:shd w:val="clear" w:color="auto" w:fill="auto"/>
            <w:vAlign w:val="center"/>
          </w:tcPr>
          <w:p w14:paraId="20A3F981" w14:textId="77777777" w:rsidR="00922DB6" w:rsidRPr="00BB1E56" w:rsidRDefault="00922DB6" w:rsidP="0049197A">
            <w:pPr>
              <w:pStyle w:val="TAC"/>
              <w:rPr>
                <w:rFonts w:eastAsia="MS Mincho"/>
              </w:rPr>
            </w:pPr>
          </w:p>
        </w:tc>
        <w:tc>
          <w:tcPr>
            <w:tcW w:w="503" w:type="pct"/>
            <w:shd w:val="clear" w:color="auto" w:fill="auto"/>
            <w:vAlign w:val="center"/>
          </w:tcPr>
          <w:p w14:paraId="4DA78787" w14:textId="77777777" w:rsidR="00922DB6" w:rsidRPr="00BB1E56" w:rsidRDefault="00922DB6" w:rsidP="0049197A">
            <w:pPr>
              <w:pStyle w:val="TAC"/>
            </w:pPr>
            <w:r w:rsidRPr="00BB1E56">
              <w:rPr>
                <w:rFonts w:eastAsia="MS Mincho"/>
              </w:rPr>
              <w:t>n78</w:t>
            </w:r>
          </w:p>
        </w:tc>
        <w:tc>
          <w:tcPr>
            <w:tcW w:w="478" w:type="pct"/>
            <w:shd w:val="clear" w:color="auto" w:fill="auto"/>
            <w:noWrap/>
            <w:vAlign w:val="center"/>
          </w:tcPr>
          <w:p w14:paraId="2F0732B1" w14:textId="77777777" w:rsidR="00922DB6" w:rsidRPr="00BB1E56" w:rsidRDefault="00922DB6" w:rsidP="0049197A">
            <w:pPr>
              <w:pStyle w:val="TAC"/>
            </w:pPr>
            <w:r w:rsidRPr="00BB1E56">
              <w:t>3515</w:t>
            </w:r>
          </w:p>
        </w:tc>
        <w:tc>
          <w:tcPr>
            <w:tcW w:w="447" w:type="pct"/>
            <w:shd w:val="clear" w:color="auto" w:fill="auto"/>
            <w:noWrap/>
            <w:vAlign w:val="center"/>
          </w:tcPr>
          <w:p w14:paraId="42307250" w14:textId="77777777" w:rsidR="00922DB6" w:rsidRPr="00BB1E56" w:rsidRDefault="00922DB6" w:rsidP="0049197A">
            <w:pPr>
              <w:pStyle w:val="TAC"/>
            </w:pPr>
            <w:r w:rsidRPr="00BB1E56">
              <w:rPr>
                <w:rFonts w:eastAsia="MS Mincho"/>
              </w:rPr>
              <w:t>10</w:t>
            </w:r>
          </w:p>
        </w:tc>
        <w:tc>
          <w:tcPr>
            <w:tcW w:w="400" w:type="pct"/>
            <w:shd w:val="clear" w:color="auto" w:fill="auto"/>
            <w:noWrap/>
            <w:vAlign w:val="center"/>
          </w:tcPr>
          <w:p w14:paraId="579E41E0" w14:textId="77777777" w:rsidR="00922DB6" w:rsidRPr="00BB1E56" w:rsidRDefault="00922DB6" w:rsidP="0049197A">
            <w:pPr>
              <w:pStyle w:val="TAC"/>
            </w:pPr>
            <w:r w:rsidRPr="00BB1E56">
              <w:t>50</w:t>
            </w:r>
          </w:p>
        </w:tc>
        <w:tc>
          <w:tcPr>
            <w:tcW w:w="480" w:type="pct"/>
            <w:shd w:val="clear" w:color="auto" w:fill="auto"/>
            <w:noWrap/>
            <w:vAlign w:val="center"/>
          </w:tcPr>
          <w:p w14:paraId="6D520DE8" w14:textId="77777777" w:rsidR="00922DB6" w:rsidRPr="00BB1E56" w:rsidRDefault="00922DB6" w:rsidP="0049197A">
            <w:pPr>
              <w:pStyle w:val="TAC"/>
            </w:pPr>
            <w:r w:rsidRPr="00BB1E56">
              <w:t>3515</w:t>
            </w:r>
          </w:p>
        </w:tc>
        <w:tc>
          <w:tcPr>
            <w:tcW w:w="679" w:type="pct"/>
            <w:shd w:val="clear" w:color="auto" w:fill="auto"/>
            <w:noWrap/>
            <w:vAlign w:val="center"/>
          </w:tcPr>
          <w:p w14:paraId="7FEC6DD2" w14:textId="77777777" w:rsidR="00922DB6" w:rsidRPr="00BB1E56" w:rsidRDefault="00922DB6" w:rsidP="0049197A">
            <w:pPr>
              <w:pStyle w:val="TAC"/>
            </w:pPr>
            <w:r w:rsidRPr="00BB1E56">
              <w:t>N/A</w:t>
            </w:r>
          </w:p>
        </w:tc>
        <w:tc>
          <w:tcPr>
            <w:tcW w:w="490" w:type="pct"/>
            <w:shd w:val="clear" w:color="auto" w:fill="auto"/>
            <w:vAlign w:val="center"/>
          </w:tcPr>
          <w:p w14:paraId="2C3E0AE6" w14:textId="77777777" w:rsidR="00922DB6" w:rsidRPr="00BB1E56" w:rsidRDefault="00922DB6" w:rsidP="0049197A">
            <w:pPr>
              <w:pStyle w:val="TAC"/>
            </w:pPr>
            <w:r w:rsidRPr="00BB1E56">
              <w:t>TDD</w:t>
            </w:r>
          </w:p>
        </w:tc>
        <w:tc>
          <w:tcPr>
            <w:tcW w:w="427" w:type="pct"/>
            <w:vAlign w:val="center"/>
          </w:tcPr>
          <w:p w14:paraId="6334EBE6" w14:textId="77777777" w:rsidR="00922DB6" w:rsidRPr="00BB1E56" w:rsidRDefault="00922DB6" w:rsidP="0049197A">
            <w:pPr>
              <w:pStyle w:val="TAC"/>
            </w:pPr>
            <w:r w:rsidRPr="00BB1E56">
              <w:t>N/A</w:t>
            </w:r>
          </w:p>
        </w:tc>
      </w:tr>
      <w:tr w:rsidR="00922DB6" w:rsidRPr="00BB1E56" w14:paraId="0BD043AE" w14:textId="77777777" w:rsidTr="0049197A">
        <w:trPr>
          <w:trHeight w:val="113"/>
          <w:jc w:val="center"/>
        </w:trPr>
        <w:tc>
          <w:tcPr>
            <w:tcW w:w="1095" w:type="pct"/>
            <w:vMerge/>
            <w:shd w:val="clear" w:color="auto" w:fill="auto"/>
            <w:vAlign w:val="center"/>
          </w:tcPr>
          <w:p w14:paraId="4FF2DB1C" w14:textId="77777777" w:rsidR="00922DB6" w:rsidRPr="00BB1E56" w:rsidRDefault="00922DB6" w:rsidP="0049197A">
            <w:pPr>
              <w:pStyle w:val="TAC"/>
              <w:rPr>
                <w:rFonts w:eastAsia="MS Mincho"/>
              </w:rPr>
            </w:pPr>
          </w:p>
        </w:tc>
        <w:tc>
          <w:tcPr>
            <w:tcW w:w="503" w:type="pct"/>
            <w:shd w:val="clear" w:color="auto" w:fill="auto"/>
            <w:vAlign w:val="center"/>
          </w:tcPr>
          <w:p w14:paraId="32CC904C" w14:textId="77777777" w:rsidR="00922DB6" w:rsidRPr="00BB1E56" w:rsidRDefault="00922DB6" w:rsidP="0049197A">
            <w:pPr>
              <w:pStyle w:val="TAC"/>
            </w:pPr>
            <w:r w:rsidRPr="00BB1E56">
              <w:rPr>
                <w:rFonts w:eastAsia="MS Mincho"/>
              </w:rPr>
              <w:t>3</w:t>
            </w:r>
          </w:p>
        </w:tc>
        <w:tc>
          <w:tcPr>
            <w:tcW w:w="478" w:type="pct"/>
            <w:shd w:val="clear" w:color="auto" w:fill="auto"/>
            <w:noWrap/>
            <w:vAlign w:val="center"/>
          </w:tcPr>
          <w:p w14:paraId="6CC894A4" w14:textId="77777777" w:rsidR="00922DB6" w:rsidRPr="00BB1E56" w:rsidRDefault="00922DB6" w:rsidP="0049197A">
            <w:pPr>
              <w:pStyle w:val="TAC"/>
            </w:pPr>
            <w:r w:rsidRPr="00BB1E56">
              <w:t>1762.5</w:t>
            </w:r>
          </w:p>
        </w:tc>
        <w:tc>
          <w:tcPr>
            <w:tcW w:w="447" w:type="pct"/>
            <w:shd w:val="clear" w:color="auto" w:fill="auto"/>
            <w:noWrap/>
            <w:vAlign w:val="center"/>
          </w:tcPr>
          <w:p w14:paraId="65FB3A08" w14:textId="77777777" w:rsidR="00922DB6" w:rsidRPr="00BB1E56" w:rsidRDefault="00922DB6" w:rsidP="0049197A">
            <w:pPr>
              <w:pStyle w:val="TAC"/>
            </w:pPr>
            <w:r w:rsidRPr="00BB1E56">
              <w:rPr>
                <w:rFonts w:eastAsia="MS Mincho"/>
              </w:rPr>
              <w:t>5</w:t>
            </w:r>
          </w:p>
        </w:tc>
        <w:tc>
          <w:tcPr>
            <w:tcW w:w="400" w:type="pct"/>
            <w:shd w:val="clear" w:color="auto" w:fill="auto"/>
            <w:noWrap/>
            <w:vAlign w:val="center"/>
          </w:tcPr>
          <w:p w14:paraId="71EE38D1" w14:textId="77777777" w:rsidR="00922DB6" w:rsidRPr="00BB1E56" w:rsidRDefault="00922DB6" w:rsidP="0049197A">
            <w:pPr>
              <w:pStyle w:val="TAC"/>
            </w:pPr>
            <w:r w:rsidRPr="00BB1E56">
              <w:t>25</w:t>
            </w:r>
          </w:p>
        </w:tc>
        <w:tc>
          <w:tcPr>
            <w:tcW w:w="480" w:type="pct"/>
            <w:shd w:val="clear" w:color="auto" w:fill="auto"/>
            <w:noWrap/>
            <w:vAlign w:val="center"/>
          </w:tcPr>
          <w:p w14:paraId="5B06AA0D" w14:textId="77777777" w:rsidR="00922DB6" w:rsidRPr="00BB1E56" w:rsidRDefault="00922DB6" w:rsidP="0049197A">
            <w:pPr>
              <w:pStyle w:val="TAC"/>
            </w:pPr>
            <w:r w:rsidRPr="00BB1E56">
              <w:t>1857.5</w:t>
            </w:r>
          </w:p>
        </w:tc>
        <w:tc>
          <w:tcPr>
            <w:tcW w:w="679" w:type="pct"/>
            <w:shd w:val="clear" w:color="auto" w:fill="auto"/>
            <w:noWrap/>
            <w:vAlign w:val="center"/>
          </w:tcPr>
          <w:p w14:paraId="29B6A5F1" w14:textId="77777777" w:rsidR="00922DB6" w:rsidRPr="00BB1E56" w:rsidRDefault="00922DB6" w:rsidP="0049197A">
            <w:pPr>
              <w:pStyle w:val="TAC"/>
            </w:pPr>
            <w:r w:rsidRPr="00BB1E56">
              <w:t>N/A</w:t>
            </w:r>
          </w:p>
        </w:tc>
        <w:tc>
          <w:tcPr>
            <w:tcW w:w="490" w:type="pct"/>
            <w:shd w:val="clear" w:color="auto" w:fill="auto"/>
            <w:vAlign w:val="center"/>
          </w:tcPr>
          <w:p w14:paraId="5F08D3A2" w14:textId="77777777" w:rsidR="00922DB6" w:rsidRPr="00BB1E56" w:rsidRDefault="00922DB6" w:rsidP="0049197A">
            <w:pPr>
              <w:pStyle w:val="TAC"/>
            </w:pPr>
            <w:r w:rsidRPr="00BB1E56">
              <w:t>FDD</w:t>
            </w:r>
          </w:p>
        </w:tc>
        <w:tc>
          <w:tcPr>
            <w:tcW w:w="427" w:type="pct"/>
            <w:vAlign w:val="center"/>
          </w:tcPr>
          <w:p w14:paraId="70ABD9D2" w14:textId="77777777" w:rsidR="00922DB6" w:rsidRPr="00BB1E56" w:rsidRDefault="00922DB6" w:rsidP="0049197A">
            <w:pPr>
              <w:pStyle w:val="TAC"/>
            </w:pPr>
            <w:r w:rsidRPr="00BB1E56">
              <w:t>N/A</w:t>
            </w:r>
          </w:p>
        </w:tc>
      </w:tr>
      <w:tr w:rsidR="00922DB6" w:rsidRPr="00BB1E56" w14:paraId="7ACBF914" w14:textId="77777777" w:rsidTr="0049197A">
        <w:trPr>
          <w:trHeight w:val="113"/>
          <w:jc w:val="center"/>
        </w:trPr>
        <w:tc>
          <w:tcPr>
            <w:tcW w:w="1095" w:type="pct"/>
            <w:vMerge/>
            <w:shd w:val="clear" w:color="auto" w:fill="auto"/>
            <w:vAlign w:val="center"/>
          </w:tcPr>
          <w:p w14:paraId="4FC11D63" w14:textId="77777777" w:rsidR="00922DB6" w:rsidRPr="00BB1E56" w:rsidRDefault="00922DB6" w:rsidP="0049197A">
            <w:pPr>
              <w:pStyle w:val="TAC"/>
              <w:rPr>
                <w:rFonts w:eastAsia="MS Mincho"/>
              </w:rPr>
            </w:pPr>
          </w:p>
        </w:tc>
        <w:tc>
          <w:tcPr>
            <w:tcW w:w="503" w:type="pct"/>
            <w:shd w:val="clear" w:color="auto" w:fill="auto"/>
            <w:vAlign w:val="center"/>
          </w:tcPr>
          <w:p w14:paraId="3E913B21" w14:textId="77777777" w:rsidR="00922DB6" w:rsidRPr="00BB1E56" w:rsidRDefault="00922DB6" w:rsidP="0049197A">
            <w:pPr>
              <w:pStyle w:val="TAC"/>
            </w:pPr>
            <w:r w:rsidRPr="00BB1E56">
              <w:rPr>
                <w:rFonts w:eastAsia="MS Mincho"/>
              </w:rPr>
              <w:t>n78</w:t>
            </w:r>
          </w:p>
        </w:tc>
        <w:tc>
          <w:tcPr>
            <w:tcW w:w="478" w:type="pct"/>
            <w:shd w:val="clear" w:color="auto" w:fill="auto"/>
            <w:noWrap/>
            <w:vAlign w:val="center"/>
          </w:tcPr>
          <w:p w14:paraId="6496247F" w14:textId="77777777" w:rsidR="00922DB6" w:rsidRPr="00BB1E56" w:rsidRDefault="00922DB6" w:rsidP="0049197A">
            <w:pPr>
              <w:pStyle w:val="TAC"/>
            </w:pPr>
            <w:r w:rsidRPr="00BB1E56">
              <w:t>3465</w:t>
            </w:r>
          </w:p>
        </w:tc>
        <w:tc>
          <w:tcPr>
            <w:tcW w:w="447" w:type="pct"/>
            <w:shd w:val="clear" w:color="auto" w:fill="auto"/>
            <w:noWrap/>
            <w:vAlign w:val="center"/>
          </w:tcPr>
          <w:p w14:paraId="6F030F39" w14:textId="77777777" w:rsidR="00922DB6" w:rsidRPr="00BB1E56" w:rsidRDefault="00922DB6" w:rsidP="0049197A">
            <w:pPr>
              <w:pStyle w:val="TAC"/>
            </w:pPr>
            <w:r w:rsidRPr="00BB1E56">
              <w:rPr>
                <w:rFonts w:eastAsia="MS Mincho"/>
              </w:rPr>
              <w:t>10</w:t>
            </w:r>
          </w:p>
        </w:tc>
        <w:tc>
          <w:tcPr>
            <w:tcW w:w="400" w:type="pct"/>
            <w:shd w:val="clear" w:color="auto" w:fill="auto"/>
            <w:noWrap/>
            <w:vAlign w:val="center"/>
          </w:tcPr>
          <w:p w14:paraId="636BFDE8" w14:textId="77777777" w:rsidR="00922DB6" w:rsidRPr="00BB1E56" w:rsidRDefault="00922DB6" w:rsidP="0049197A">
            <w:pPr>
              <w:pStyle w:val="TAC"/>
            </w:pPr>
            <w:r w:rsidRPr="00BB1E56">
              <w:t>50</w:t>
            </w:r>
          </w:p>
        </w:tc>
        <w:tc>
          <w:tcPr>
            <w:tcW w:w="480" w:type="pct"/>
            <w:shd w:val="clear" w:color="auto" w:fill="auto"/>
            <w:noWrap/>
            <w:vAlign w:val="center"/>
          </w:tcPr>
          <w:p w14:paraId="40F8A564" w14:textId="77777777" w:rsidR="00922DB6" w:rsidRPr="00BB1E56" w:rsidRDefault="00922DB6" w:rsidP="0049197A">
            <w:pPr>
              <w:pStyle w:val="TAC"/>
            </w:pPr>
            <w:r w:rsidRPr="00BB1E56">
              <w:t>3465</w:t>
            </w:r>
          </w:p>
        </w:tc>
        <w:tc>
          <w:tcPr>
            <w:tcW w:w="679" w:type="pct"/>
            <w:shd w:val="clear" w:color="auto" w:fill="auto"/>
            <w:noWrap/>
            <w:vAlign w:val="center"/>
          </w:tcPr>
          <w:p w14:paraId="1DEDCDB0" w14:textId="77777777" w:rsidR="00922DB6" w:rsidRPr="00BB1E56" w:rsidRDefault="00922DB6" w:rsidP="0049197A">
            <w:pPr>
              <w:pStyle w:val="TAC"/>
            </w:pPr>
            <w:r w:rsidRPr="00BB1E56">
              <w:t>N/A</w:t>
            </w:r>
          </w:p>
        </w:tc>
        <w:tc>
          <w:tcPr>
            <w:tcW w:w="490" w:type="pct"/>
            <w:shd w:val="clear" w:color="auto" w:fill="auto"/>
            <w:vAlign w:val="center"/>
          </w:tcPr>
          <w:p w14:paraId="46F8A30B" w14:textId="77777777" w:rsidR="00922DB6" w:rsidRPr="00BB1E56" w:rsidRDefault="00922DB6" w:rsidP="0049197A">
            <w:pPr>
              <w:pStyle w:val="TAC"/>
            </w:pPr>
            <w:r w:rsidRPr="00BB1E56">
              <w:t>TDD</w:t>
            </w:r>
          </w:p>
        </w:tc>
        <w:tc>
          <w:tcPr>
            <w:tcW w:w="427" w:type="pct"/>
            <w:vAlign w:val="center"/>
          </w:tcPr>
          <w:p w14:paraId="4B93A91F" w14:textId="77777777" w:rsidR="00922DB6" w:rsidRPr="00BB1E56" w:rsidRDefault="00922DB6" w:rsidP="0049197A">
            <w:pPr>
              <w:pStyle w:val="TAC"/>
            </w:pPr>
            <w:r w:rsidRPr="00BB1E56">
              <w:t>N/A</w:t>
            </w:r>
          </w:p>
        </w:tc>
      </w:tr>
      <w:tr w:rsidR="00922DB6" w:rsidRPr="00BB1E56" w14:paraId="252B59BE" w14:textId="77777777" w:rsidTr="0049197A">
        <w:trPr>
          <w:trHeight w:val="113"/>
          <w:jc w:val="center"/>
        </w:trPr>
        <w:tc>
          <w:tcPr>
            <w:tcW w:w="1095" w:type="pct"/>
            <w:vMerge w:val="restart"/>
            <w:shd w:val="clear" w:color="auto" w:fill="auto"/>
            <w:vAlign w:val="center"/>
            <w:hideMark/>
          </w:tcPr>
          <w:p w14:paraId="7E1F66E7" w14:textId="77777777" w:rsidR="00922DB6" w:rsidRPr="00BB1E56" w:rsidRDefault="00922DB6" w:rsidP="0049197A">
            <w:pPr>
              <w:pStyle w:val="TAC"/>
              <w:rPr>
                <w:rFonts w:eastAsia="MS Mincho"/>
              </w:rPr>
            </w:pPr>
            <w:r w:rsidRPr="00BB1E56">
              <w:rPr>
                <w:rFonts w:eastAsia="MS Mincho"/>
              </w:rPr>
              <w:t>DC_3A-SUL_n78A-n80A</w:t>
            </w:r>
          </w:p>
        </w:tc>
        <w:tc>
          <w:tcPr>
            <w:tcW w:w="503" w:type="pct"/>
            <w:vMerge w:val="restart"/>
            <w:shd w:val="clear" w:color="auto" w:fill="auto"/>
            <w:vAlign w:val="center"/>
            <w:hideMark/>
          </w:tcPr>
          <w:p w14:paraId="15BBA8D4" w14:textId="77777777" w:rsidR="00922DB6" w:rsidRPr="00BB1E56" w:rsidRDefault="00922DB6" w:rsidP="0049197A">
            <w:pPr>
              <w:pStyle w:val="TAC"/>
            </w:pPr>
            <w:r w:rsidRPr="00BB1E56">
              <w:rPr>
                <w:rFonts w:hint="eastAsia"/>
              </w:rPr>
              <w:t>3</w:t>
            </w:r>
          </w:p>
        </w:tc>
        <w:tc>
          <w:tcPr>
            <w:tcW w:w="478" w:type="pct"/>
            <w:vMerge w:val="restart"/>
            <w:shd w:val="clear" w:color="auto" w:fill="auto"/>
            <w:noWrap/>
            <w:vAlign w:val="center"/>
            <w:hideMark/>
          </w:tcPr>
          <w:p w14:paraId="5B4878B3" w14:textId="77777777" w:rsidR="00922DB6" w:rsidRPr="00BB1E56" w:rsidRDefault="00922DB6" w:rsidP="0049197A">
            <w:pPr>
              <w:pStyle w:val="TAC"/>
            </w:pPr>
            <w:r w:rsidRPr="00BB1E56">
              <w:rPr>
                <w:rFonts w:hint="eastAsia"/>
              </w:rPr>
              <w:t>1740</w:t>
            </w:r>
          </w:p>
        </w:tc>
        <w:tc>
          <w:tcPr>
            <w:tcW w:w="447" w:type="pct"/>
            <w:vMerge w:val="restart"/>
            <w:shd w:val="clear" w:color="auto" w:fill="auto"/>
            <w:noWrap/>
            <w:vAlign w:val="center"/>
            <w:hideMark/>
          </w:tcPr>
          <w:p w14:paraId="064B40E6" w14:textId="77777777" w:rsidR="00922DB6" w:rsidRPr="00BB1E56" w:rsidRDefault="00922DB6" w:rsidP="0049197A">
            <w:pPr>
              <w:pStyle w:val="TAC"/>
            </w:pPr>
            <w:r w:rsidRPr="00BB1E56">
              <w:t>5</w:t>
            </w:r>
          </w:p>
        </w:tc>
        <w:tc>
          <w:tcPr>
            <w:tcW w:w="400" w:type="pct"/>
            <w:vMerge w:val="restart"/>
            <w:shd w:val="clear" w:color="auto" w:fill="auto"/>
            <w:noWrap/>
            <w:vAlign w:val="center"/>
            <w:hideMark/>
          </w:tcPr>
          <w:p w14:paraId="1005712E" w14:textId="77777777" w:rsidR="00922DB6" w:rsidRPr="00BB1E56" w:rsidRDefault="00922DB6" w:rsidP="0049197A">
            <w:pPr>
              <w:pStyle w:val="TAC"/>
            </w:pPr>
            <w:r w:rsidRPr="00BB1E56">
              <w:t>25</w:t>
            </w:r>
          </w:p>
        </w:tc>
        <w:tc>
          <w:tcPr>
            <w:tcW w:w="480" w:type="pct"/>
            <w:vMerge w:val="restart"/>
            <w:shd w:val="clear" w:color="auto" w:fill="auto"/>
            <w:noWrap/>
            <w:vAlign w:val="center"/>
            <w:hideMark/>
          </w:tcPr>
          <w:p w14:paraId="3BD398F9" w14:textId="77777777" w:rsidR="00922DB6" w:rsidRPr="00BB1E56" w:rsidRDefault="00922DB6" w:rsidP="0049197A">
            <w:pPr>
              <w:pStyle w:val="TAC"/>
            </w:pPr>
            <w:r w:rsidRPr="00BB1E56">
              <w:rPr>
                <w:rFonts w:hint="eastAsia"/>
              </w:rPr>
              <w:t>1835</w:t>
            </w:r>
          </w:p>
        </w:tc>
        <w:tc>
          <w:tcPr>
            <w:tcW w:w="679" w:type="pct"/>
            <w:shd w:val="clear" w:color="auto" w:fill="auto"/>
            <w:noWrap/>
            <w:vAlign w:val="center"/>
          </w:tcPr>
          <w:p w14:paraId="3FA06931" w14:textId="77777777" w:rsidR="00922DB6" w:rsidRPr="00BB1E56" w:rsidRDefault="00922DB6" w:rsidP="0049197A">
            <w:pPr>
              <w:pStyle w:val="TAC"/>
            </w:pPr>
            <w:r w:rsidRPr="00BB1E56">
              <w:t>26</w:t>
            </w:r>
          </w:p>
        </w:tc>
        <w:tc>
          <w:tcPr>
            <w:tcW w:w="490" w:type="pct"/>
            <w:vMerge w:val="restart"/>
            <w:shd w:val="clear" w:color="auto" w:fill="auto"/>
            <w:vAlign w:val="center"/>
            <w:hideMark/>
          </w:tcPr>
          <w:p w14:paraId="07F04363" w14:textId="77777777" w:rsidR="00922DB6" w:rsidRPr="00BB1E56" w:rsidRDefault="00922DB6" w:rsidP="0049197A">
            <w:pPr>
              <w:pStyle w:val="TAC"/>
            </w:pPr>
            <w:r w:rsidRPr="00BB1E56">
              <w:t>FDD</w:t>
            </w:r>
          </w:p>
        </w:tc>
        <w:tc>
          <w:tcPr>
            <w:tcW w:w="427" w:type="pct"/>
            <w:vMerge w:val="restart"/>
            <w:vAlign w:val="center"/>
          </w:tcPr>
          <w:p w14:paraId="2755E47D" w14:textId="77777777" w:rsidR="00922DB6" w:rsidRPr="00BB1E56" w:rsidRDefault="00922DB6" w:rsidP="0049197A">
            <w:pPr>
              <w:pStyle w:val="TAC"/>
            </w:pPr>
            <w:r w:rsidRPr="00BB1E56">
              <w:t>IMD2</w:t>
            </w:r>
            <w:r w:rsidRPr="00BB1E56">
              <w:rPr>
                <w:vertAlign w:val="superscript"/>
              </w:rPr>
              <w:t>3</w:t>
            </w:r>
          </w:p>
        </w:tc>
      </w:tr>
      <w:tr w:rsidR="00922DB6" w:rsidRPr="00BB1E56" w14:paraId="5BD43DD0" w14:textId="77777777" w:rsidTr="0049197A">
        <w:trPr>
          <w:trHeight w:val="112"/>
          <w:jc w:val="center"/>
        </w:trPr>
        <w:tc>
          <w:tcPr>
            <w:tcW w:w="1095" w:type="pct"/>
            <w:vMerge/>
            <w:shd w:val="clear" w:color="auto" w:fill="auto"/>
            <w:vAlign w:val="center"/>
            <w:hideMark/>
          </w:tcPr>
          <w:p w14:paraId="0B1E88B2" w14:textId="77777777" w:rsidR="00922DB6" w:rsidRPr="00BB1E56" w:rsidRDefault="00922DB6" w:rsidP="0049197A">
            <w:pPr>
              <w:pStyle w:val="TAC"/>
            </w:pPr>
          </w:p>
        </w:tc>
        <w:tc>
          <w:tcPr>
            <w:tcW w:w="503" w:type="pct"/>
            <w:vMerge/>
            <w:shd w:val="clear" w:color="auto" w:fill="auto"/>
            <w:vAlign w:val="center"/>
            <w:hideMark/>
          </w:tcPr>
          <w:p w14:paraId="2D6ED0C2" w14:textId="77777777" w:rsidR="00922DB6" w:rsidRPr="00BB1E56" w:rsidRDefault="00922DB6" w:rsidP="0049197A">
            <w:pPr>
              <w:pStyle w:val="TAC"/>
            </w:pPr>
          </w:p>
        </w:tc>
        <w:tc>
          <w:tcPr>
            <w:tcW w:w="478" w:type="pct"/>
            <w:vMerge/>
            <w:shd w:val="clear" w:color="auto" w:fill="auto"/>
            <w:noWrap/>
            <w:vAlign w:val="center"/>
            <w:hideMark/>
          </w:tcPr>
          <w:p w14:paraId="0F4B6FE1" w14:textId="77777777" w:rsidR="00922DB6" w:rsidRPr="00BB1E56" w:rsidRDefault="00922DB6" w:rsidP="0049197A">
            <w:pPr>
              <w:pStyle w:val="TAC"/>
            </w:pPr>
          </w:p>
        </w:tc>
        <w:tc>
          <w:tcPr>
            <w:tcW w:w="447" w:type="pct"/>
            <w:vMerge/>
            <w:shd w:val="clear" w:color="auto" w:fill="auto"/>
            <w:noWrap/>
            <w:vAlign w:val="center"/>
            <w:hideMark/>
          </w:tcPr>
          <w:p w14:paraId="5C0FD690" w14:textId="77777777" w:rsidR="00922DB6" w:rsidRPr="00BB1E56" w:rsidRDefault="00922DB6" w:rsidP="0049197A">
            <w:pPr>
              <w:pStyle w:val="TAC"/>
            </w:pPr>
          </w:p>
        </w:tc>
        <w:tc>
          <w:tcPr>
            <w:tcW w:w="400" w:type="pct"/>
            <w:vMerge/>
            <w:shd w:val="clear" w:color="auto" w:fill="auto"/>
            <w:noWrap/>
            <w:vAlign w:val="center"/>
            <w:hideMark/>
          </w:tcPr>
          <w:p w14:paraId="66A74B9F" w14:textId="77777777" w:rsidR="00922DB6" w:rsidRPr="00BB1E56" w:rsidRDefault="00922DB6" w:rsidP="0049197A">
            <w:pPr>
              <w:pStyle w:val="TAC"/>
            </w:pPr>
          </w:p>
        </w:tc>
        <w:tc>
          <w:tcPr>
            <w:tcW w:w="480" w:type="pct"/>
            <w:vMerge/>
            <w:shd w:val="clear" w:color="auto" w:fill="auto"/>
            <w:noWrap/>
            <w:vAlign w:val="center"/>
            <w:hideMark/>
          </w:tcPr>
          <w:p w14:paraId="3B0CEF86" w14:textId="77777777" w:rsidR="00922DB6" w:rsidRPr="00BB1E56" w:rsidRDefault="00922DB6" w:rsidP="0049197A">
            <w:pPr>
              <w:pStyle w:val="TAC"/>
            </w:pPr>
          </w:p>
        </w:tc>
        <w:tc>
          <w:tcPr>
            <w:tcW w:w="679" w:type="pct"/>
            <w:shd w:val="clear" w:color="auto" w:fill="auto"/>
            <w:noWrap/>
            <w:vAlign w:val="center"/>
          </w:tcPr>
          <w:p w14:paraId="7A4DBC92" w14:textId="77777777" w:rsidR="00922DB6" w:rsidRPr="00BB1E56" w:rsidRDefault="00922DB6" w:rsidP="0049197A">
            <w:pPr>
              <w:pStyle w:val="TAC"/>
            </w:pPr>
            <w:r w:rsidRPr="00BB1E56">
              <w:t>28.7</w:t>
            </w:r>
            <w:r w:rsidRPr="00BB1E56">
              <w:rPr>
                <w:vertAlign w:val="superscript"/>
              </w:rPr>
              <w:t>4</w:t>
            </w:r>
          </w:p>
        </w:tc>
        <w:tc>
          <w:tcPr>
            <w:tcW w:w="490" w:type="pct"/>
            <w:vMerge/>
            <w:shd w:val="clear" w:color="auto" w:fill="auto"/>
            <w:vAlign w:val="center"/>
            <w:hideMark/>
          </w:tcPr>
          <w:p w14:paraId="13482587" w14:textId="77777777" w:rsidR="00922DB6" w:rsidRPr="00BB1E56" w:rsidRDefault="00922DB6" w:rsidP="0049197A">
            <w:pPr>
              <w:pStyle w:val="TAC"/>
            </w:pPr>
          </w:p>
        </w:tc>
        <w:tc>
          <w:tcPr>
            <w:tcW w:w="427" w:type="pct"/>
            <w:vMerge/>
            <w:vAlign w:val="center"/>
          </w:tcPr>
          <w:p w14:paraId="51D46284" w14:textId="77777777" w:rsidR="00922DB6" w:rsidRPr="00BB1E56" w:rsidRDefault="00922DB6" w:rsidP="0049197A">
            <w:pPr>
              <w:pStyle w:val="TAC"/>
            </w:pPr>
          </w:p>
        </w:tc>
      </w:tr>
      <w:tr w:rsidR="00922DB6" w:rsidRPr="00BB1E56" w14:paraId="3B63E544" w14:textId="77777777" w:rsidTr="0049197A">
        <w:trPr>
          <w:trHeight w:val="112"/>
          <w:jc w:val="center"/>
        </w:trPr>
        <w:tc>
          <w:tcPr>
            <w:tcW w:w="1095" w:type="pct"/>
            <w:vMerge/>
            <w:shd w:val="clear" w:color="auto" w:fill="auto"/>
            <w:vAlign w:val="center"/>
          </w:tcPr>
          <w:p w14:paraId="785448EC" w14:textId="77777777" w:rsidR="00922DB6" w:rsidRPr="00BB1E56" w:rsidRDefault="00922DB6" w:rsidP="0049197A">
            <w:pPr>
              <w:pStyle w:val="TAC"/>
            </w:pPr>
          </w:p>
        </w:tc>
        <w:tc>
          <w:tcPr>
            <w:tcW w:w="503" w:type="pct"/>
            <w:shd w:val="clear" w:color="auto" w:fill="auto"/>
            <w:vAlign w:val="center"/>
          </w:tcPr>
          <w:p w14:paraId="547E894F" w14:textId="77777777" w:rsidR="00922DB6" w:rsidRPr="00BB1E56" w:rsidRDefault="00922DB6" w:rsidP="0049197A">
            <w:pPr>
              <w:pStyle w:val="TAC"/>
            </w:pPr>
            <w:r w:rsidRPr="00BB1E56">
              <w:rPr>
                <w:rFonts w:eastAsia="MS Mincho" w:hint="eastAsia"/>
              </w:rPr>
              <w:t>n78</w:t>
            </w:r>
          </w:p>
        </w:tc>
        <w:tc>
          <w:tcPr>
            <w:tcW w:w="478" w:type="pct"/>
            <w:shd w:val="clear" w:color="auto" w:fill="auto"/>
            <w:noWrap/>
            <w:vAlign w:val="center"/>
          </w:tcPr>
          <w:p w14:paraId="1566740B" w14:textId="77777777" w:rsidR="00922DB6" w:rsidRPr="00BB1E56" w:rsidRDefault="00922DB6" w:rsidP="0049197A">
            <w:pPr>
              <w:pStyle w:val="TAC"/>
              <w:rPr>
                <w:rFonts w:eastAsia="MS Mincho"/>
              </w:rPr>
            </w:pPr>
            <w:r w:rsidRPr="00BB1E56">
              <w:rPr>
                <w:rFonts w:hint="eastAsia"/>
              </w:rPr>
              <w:t>3575</w:t>
            </w:r>
          </w:p>
        </w:tc>
        <w:tc>
          <w:tcPr>
            <w:tcW w:w="447" w:type="pct"/>
            <w:shd w:val="clear" w:color="auto" w:fill="auto"/>
            <w:noWrap/>
            <w:vAlign w:val="center"/>
          </w:tcPr>
          <w:p w14:paraId="167E8365" w14:textId="77777777" w:rsidR="00922DB6" w:rsidRPr="00BB1E56" w:rsidRDefault="00922DB6" w:rsidP="0049197A">
            <w:pPr>
              <w:pStyle w:val="TAC"/>
            </w:pPr>
            <w:r w:rsidRPr="00BB1E56">
              <w:rPr>
                <w:rFonts w:eastAsia="MS Mincho" w:hint="eastAsia"/>
              </w:rPr>
              <w:t>10</w:t>
            </w:r>
          </w:p>
        </w:tc>
        <w:tc>
          <w:tcPr>
            <w:tcW w:w="400" w:type="pct"/>
            <w:shd w:val="clear" w:color="auto" w:fill="auto"/>
            <w:noWrap/>
            <w:vAlign w:val="center"/>
          </w:tcPr>
          <w:p w14:paraId="0E83726A" w14:textId="77777777" w:rsidR="00922DB6" w:rsidRPr="00BB1E56" w:rsidRDefault="00922DB6" w:rsidP="0049197A">
            <w:pPr>
              <w:pStyle w:val="TAC"/>
            </w:pPr>
            <w:r w:rsidRPr="00BB1E56">
              <w:t>25</w:t>
            </w:r>
          </w:p>
        </w:tc>
        <w:tc>
          <w:tcPr>
            <w:tcW w:w="480" w:type="pct"/>
            <w:shd w:val="clear" w:color="auto" w:fill="auto"/>
            <w:noWrap/>
            <w:vAlign w:val="center"/>
          </w:tcPr>
          <w:p w14:paraId="63C9133D" w14:textId="77777777" w:rsidR="00922DB6" w:rsidRPr="00BB1E56" w:rsidRDefault="00922DB6" w:rsidP="0049197A">
            <w:pPr>
              <w:pStyle w:val="TAC"/>
            </w:pPr>
            <w:r w:rsidRPr="00BB1E56">
              <w:rPr>
                <w:rFonts w:hint="eastAsia"/>
              </w:rPr>
              <w:t>3575</w:t>
            </w:r>
          </w:p>
        </w:tc>
        <w:tc>
          <w:tcPr>
            <w:tcW w:w="679" w:type="pct"/>
            <w:shd w:val="clear" w:color="auto" w:fill="auto"/>
            <w:noWrap/>
            <w:vAlign w:val="center"/>
          </w:tcPr>
          <w:p w14:paraId="33F3F6FC" w14:textId="77777777" w:rsidR="00922DB6" w:rsidRPr="00BB1E56" w:rsidRDefault="00922DB6" w:rsidP="0049197A">
            <w:pPr>
              <w:pStyle w:val="TAC"/>
            </w:pPr>
            <w:r w:rsidRPr="00BB1E56">
              <w:rPr>
                <w:rFonts w:hint="eastAsia"/>
              </w:rPr>
              <w:t>N/A</w:t>
            </w:r>
          </w:p>
        </w:tc>
        <w:tc>
          <w:tcPr>
            <w:tcW w:w="490" w:type="pct"/>
            <w:shd w:val="clear" w:color="auto" w:fill="auto"/>
            <w:vAlign w:val="center"/>
          </w:tcPr>
          <w:p w14:paraId="3156E3A3" w14:textId="77777777" w:rsidR="00922DB6" w:rsidRPr="00BB1E56" w:rsidRDefault="00922DB6" w:rsidP="0049197A">
            <w:pPr>
              <w:pStyle w:val="TAC"/>
            </w:pPr>
            <w:r w:rsidRPr="00BB1E56">
              <w:rPr>
                <w:rFonts w:hint="eastAsia"/>
              </w:rPr>
              <w:t>TDD</w:t>
            </w:r>
          </w:p>
        </w:tc>
        <w:tc>
          <w:tcPr>
            <w:tcW w:w="427" w:type="pct"/>
            <w:vAlign w:val="center"/>
          </w:tcPr>
          <w:p w14:paraId="6D679FA1" w14:textId="77777777" w:rsidR="00922DB6" w:rsidRPr="00BB1E56" w:rsidRDefault="00922DB6" w:rsidP="0049197A">
            <w:pPr>
              <w:pStyle w:val="TAC"/>
            </w:pPr>
            <w:r w:rsidRPr="00BB1E56">
              <w:t>N/A</w:t>
            </w:r>
          </w:p>
        </w:tc>
      </w:tr>
      <w:tr w:rsidR="00922DB6" w:rsidRPr="00BB1E56" w14:paraId="12ED6DFC" w14:textId="77777777" w:rsidTr="0049197A">
        <w:trPr>
          <w:trHeight w:val="113"/>
          <w:jc w:val="center"/>
        </w:trPr>
        <w:tc>
          <w:tcPr>
            <w:tcW w:w="1095" w:type="pct"/>
            <w:vMerge w:val="restart"/>
            <w:shd w:val="clear" w:color="auto" w:fill="auto"/>
            <w:vAlign w:val="center"/>
            <w:hideMark/>
          </w:tcPr>
          <w:p w14:paraId="025F2C43" w14:textId="77777777" w:rsidR="00922DB6" w:rsidRPr="00BB1E56" w:rsidRDefault="00922DB6" w:rsidP="0049197A">
            <w:pPr>
              <w:pStyle w:val="TAC"/>
              <w:rPr>
                <w:rFonts w:eastAsia="MS Mincho"/>
              </w:rPr>
            </w:pPr>
            <w:r w:rsidRPr="00BB1E56">
              <w:rPr>
                <w:rFonts w:eastAsia="MS Mincho"/>
              </w:rPr>
              <w:t>DC_3A_SUL_n78A-n80A</w:t>
            </w:r>
          </w:p>
        </w:tc>
        <w:tc>
          <w:tcPr>
            <w:tcW w:w="503" w:type="pct"/>
            <w:vMerge w:val="restart"/>
            <w:shd w:val="clear" w:color="auto" w:fill="auto"/>
            <w:vAlign w:val="center"/>
            <w:hideMark/>
          </w:tcPr>
          <w:p w14:paraId="1831AF8E" w14:textId="77777777" w:rsidR="00922DB6" w:rsidRPr="00BB1E56" w:rsidRDefault="00922DB6" w:rsidP="0049197A">
            <w:pPr>
              <w:pStyle w:val="TAC"/>
            </w:pPr>
            <w:r w:rsidRPr="00BB1E56">
              <w:rPr>
                <w:rFonts w:hint="eastAsia"/>
              </w:rPr>
              <w:t>3</w:t>
            </w:r>
          </w:p>
        </w:tc>
        <w:tc>
          <w:tcPr>
            <w:tcW w:w="478" w:type="pct"/>
            <w:vMerge w:val="restart"/>
            <w:shd w:val="clear" w:color="auto" w:fill="auto"/>
            <w:noWrap/>
            <w:vAlign w:val="center"/>
            <w:hideMark/>
          </w:tcPr>
          <w:p w14:paraId="45288A51" w14:textId="77777777" w:rsidR="00922DB6" w:rsidRPr="00BB1E56" w:rsidRDefault="00922DB6" w:rsidP="0049197A">
            <w:pPr>
              <w:pStyle w:val="TAC"/>
            </w:pPr>
            <w:r w:rsidRPr="00BB1E56">
              <w:rPr>
                <w:rFonts w:hint="eastAsia"/>
              </w:rPr>
              <w:t>1765</w:t>
            </w:r>
          </w:p>
        </w:tc>
        <w:tc>
          <w:tcPr>
            <w:tcW w:w="447" w:type="pct"/>
            <w:vMerge w:val="restart"/>
            <w:shd w:val="clear" w:color="auto" w:fill="auto"/>
            <w:noWrap/>
            <w:vAlign w:val="center"/>
            <w:hideMark/>
          </w:tcPr>
          <w:p w14:paraId="3F4F2AF4" w14:textId="77777777" w:rsidR="00922DB6" w:rsidRPr="00BB1E56" w:rsidRDefault="00922DB6" w:rsidP="0049197A">
            <w:pPr>
              <w:pStyle w:val="TAC"/>
            </w:pPr>
            <w:r w:rsidRPr="00BB1E56">
              <w:t>5</w:t>
            </w:r>
          </w:p>
        </w:tc>
        <w:tc>
          <w:tcPr>
            <w:tcW w:w="400" w:type="pct"/>
            <w:vMerge w:val="restart"/>
            <w:shd w:val="clear" w:color="auto" w:fill="auto"/>
            <w:noWrap/>
            <w:vAlign w:val="center"/>
            <w:hideMark/>
          </w:tcPr>
          <w:p w14:paraId="5B2FB133" w14:textId="77777777" w:rsidR="00922DB6" w:rsidRPr="00BB1E56" w:rsidRDefault="00922DB6" w:rsidP="0049197A">
            <w:pPr>
              <w:pStyle w:val="TAC"/>
            </w:pPr>
            <w:r w:rsidRPr="00BB1E56">
              <w:t>25</w:t>
            </w:r>
          </w:p>
        </w:tc>
        <w:tc>
          <w:tcPr>
            <w:tcW w:w="480" w:type="pct"/>
            <w:vMerge w:val="restart"/>
            <w:shd w:val="clear" w:color="auto" w:fill="auto"/>
            <w:noWrap/>
            <w:vAlign w:val="center"/>
            <w:hideMark/>
          </w:tcPr>
          <w:p w14:paraId="4FADD435" w14:textId="77777777" w:rsidR="00922DB6" w:rsidRPr="00BB1E56" w:rsidRDefault="00922DB6" w:rsidP="0049197A">
            <w:pPr>
              <w:pStyle w:val="TAC"/>
            </w:pPr>
            <w:r w:rsidRPr="00BB1E56">
              <w:rPr>
                <w:rFonts w:hint="eastAsia"/>
              </w:rPr>
              <w:t>1860</w:t>
            </w:r>
          </w:p>
        </w:tc>
        <w:tc>
          <w:tcPr>
            <w:tcW w:w="679" w:type="pct"/>
            <w:shd w:val="clear" w:color="auto" w:fill="auto"/>
            <w:noWrap/>
            <w:vAlign w:val="center"/>
            <w:hideMark/>
          </w:tcPr>
          <w:p w14:paraId="5AB2D78F" w14:textId="77777777" w:rsidR="00922DB6" w:rsidRPr="00BB1E56" w:rsidRDefault="00922DB6" w:rsidP="0049197A">
            <w:pPr>
              <w:pStyle w:val="TAC"/>
            </w:pPr>
            <w:r w:rsidRPr="00BB1E56">
              <w:rPr>
                <w:rFonts w:hint="eastAsia"/>
              </w:rPr>
              <w:t>8.0</w:t>
            </w:r>
          </w:p>
        </w:tc>
        <w:tc>
          <w:tcPr>
            <w:tcW w:w="490" w:type="pct"/>
            <w:vMerge w:val="restart"/>
            <w:shd w:val="clear" w:color="auto" w:fill="auto"/>
            <w:vAlign w:val="center"/>
            <w:hideMark/>
          </w:tcPr>
          <w:p w14:paraId="1A046EC8" w14:textId="77777777" w:rsidR="00922DB6" w:rsidRPr="00BB1E56" w:rsidRDefault="00922DB6" w:rsidP="0049197A">
            <w:pPr>
              <w:pStyle w:val="TAC"/>
            </w:pPr>
            <w:r w:rsidRPr="00BB1E56">
              <w:t>FDD</w:t>
            </w:r>
          </w:p>
        </w:tc>
        <w:tc>
          <w:tcPr>
            <w:tcW w:w="427" w:type="pct"/>
            <w:vMerge w:val="restart"/>
            <w:vAlign w:val="center"/>
          </w:tcPr>
          <w:p w14:paraId="371A9C5D" w14:textId="77777777" w:rsidR="00922DB6" w:rsidRPr="00BB1E56" w:rsidRDefault="00922DB6" w:rsidP="0049197A">
            <w:pPr>
              <w:pStyle w:val="TAC"/>
            </w:pPr>
            <w:r w:rsidRPr="00BB1E56">
              <w:t>IMD4</w:t>
            </w:r>
            <w:r w:rsidRPr="00BB1E56">
              <w:rPr>
                <w:vertAlign w:val="superscript"/>
              </w:rPr>
              <w:t>3</w:t>
            </w:r>
          </w:p>
        </w:tc>
      </w:tr>
      <w:tr w:rsidR="00922DB6" w:rsidRPr="00BB1E56" w14:paraId="25F17216" w14:textId="77777777" w:rsidTr="0049197A">
        <w:trPr>
          <w:trHeight w:val="112"/>
          <w:jc w:val="center"/>
        </w:trPr>
        <w:tc>
          <w:tcPr>
            <w:tcW w:w="1095" w:type="pct"/>
            <w:vMerge/>
            <w:shd w:val="clear" w:color="auto" w:fill="auto"/>
            <w:vAlign w:val="center"/>
            <w:hideMark/>
          </w:tcPr>
          <w:p w14:paraId="39A119FD" w14:textId="77777777" w:rsidR="00922DB6" w:rsidRPr="00BB1E56" w:rsidRDefault="00922DB6" w:rsidP="0049197A">
            <w:pPr>
              <w:pStyle w:val="TAC"/>
            </w:pPr>
          </w:p>
        </w:tc>
        <w:tc>
          <w:tcPr>
            <w:tcW w:w="503" w:type="pct"/>
            <w:vMerge/>
            <w:shd w:val="clear" w:color="auto" w:fill="auto"/>
            <w:vAlign w:val="center"/>
            <w:hideMark/>
          </w:tcPr>
          <w:p w14:paraId="746ED6A6" w14:textId="77777777" w:rsidR="00922DB6" w:rsidRPr="00BB1E56" w:rsidRDefault="00922DB6" w:rsidP="0049197A">
            <w:pPr>
              <w:pStyle w:val="TAC"/>
            </w:pPr>
          </w:p>
        </w:tc>
        <w:tc>
          <w:tcPr>
            <w:tcW w:w="478" w:type="pct"/>
            <w:vMerge/>
            <w:shd w:val="clear" w:color="auto" w:fill="auto"/>
            <w:noWrap/>
            <w:vAlign w:val="center"/>
            <w:hideMark/>
          </w:tcPr>
          <w:p w14:paraId="5B2D930B" w14:textId="77777777" w:rsidR="00922DB6" w:rsidRPr="00BB1E56" w:rsidRDefault="00922DB6" w:rsidP="0049197A">
            <w:pPr>
              <w:pStyle w:val="TAC"/>
            </w:pPr>
          </w:p>
        </w:tc>
        <w:tc>
          <w:tcPr>
            <w:tcW w:w="447" w:type="pct"/>
            <w:vMerge/>
            <w:shd w:val="clear" w:color="auto" w:fill="auto"/>
            <w:noWrap/>
            <w:vAlign w:val="center"/>
            <w:hideMark/>
          </w:tcPr>
          <w:p w14:paraId="7E6EE6D5" w14:textId="77777777" w:rsidR="00922DB6" w:rsidRPr="00BB1E56" w:rsidRDefault="00922DB6" w:rsidP="0049197A">
            <w:pPr>
              <w:pStyle w:val="TAC"/>
            </w:pPr>
          </w:p>
        </w:tc>
        <w:tc>
          <w:tcPr>
            <w:tcW w:w="400" w:type="pct"/>
            <w:vMerge/>
            <w:shd w:val="clear" w:color="auto" w:fill="auto"/>
            <w:noWrap/>
            <w:vAlign w:val="center"/>
            <w:hideMark/>
          </w:tcPr>
          <w:p w14:paraId="7F9A7169" w14:textId="77777777" w:rsidR="00922DB6" w:rsidRPr="00BB1E56" w:rsidRDefault="00922DB6" w:rsidP="0049197A">
            <w:pPr>
              <w:pStyle w:val="TAC"/>
            </w:pPr>
          </w:p>
        </w:tc>
        <w:tc>
          <w:tcPr>
            <w:tcW w:w="480" w:type="pct"/>
            <w:vMerge/>
            <w:shd w:val="clear" w:color="auto" w:fill="auto"/>
            <w:noWrap/>
            <w:vAlign w:val="center"/>
            <w:hideMark/>
          </w:tcPr>
          <w:p w14:paraId="62FDC90C" w14:textId="77777777" w:rsidR="00922DB6" w:rsidRPr="00BB1E56" w:rsidRDefault="00922DB6" w:rsidP="0049197A">
            <w:pPr>
              <w:pStyle w:val="TAC"/>
            </w:pPr>
          </w:p>
        </w:tc>
        <w:tc>
          <w:tcPr>
            <w:tcW w:w="679" w:type="pct"/>
            <w:shd w:val="clear" w:color="auto" w:fill="auto"/>
            <w:noWrap/>
            <w:vAlign w:val="center"/>
            <w:hideMark/>
          </w:tcPr>
          <w:p w14:paraId="3D16AD99" w14:textId="77777777" w:rsidR="00922DB6" w:rsidRPr="00BB1E56" w:rsidRDefault="00922DB6" w:rsidP="0049197A">
            <w:pPr>
              <w:pStyle w:val="TAC"/>
            </w:pPr>
            <w:r w:rsidRPr="00BB1E56">
              <w:t>10.7</w:t>
            </w:r>
            <w:r w:rsidRPr="00BB1E56">
              <w:rPr>
                <w:vertAlign w:val="superscript"/>
              </w:rPr>
              <w:t>4</w:t>
            </w:r>
          </w:p>
        </w:tc>
        <w:tc>
          <w:tcPr>
            <w:tcW w:w="490" w:type="pct"/>
            <w:vMerge/>
            <w:shd w:val="clear" w:color="auto" w:fill="auto"/>
            <w:vAlign w:val="center"/>
            <w:hideMark/>
          </w:tcPr>
          <w:p w14:paraId="2A0E9110" w14:textId="77777777" w:rsidR="00922DB6" w:rsidRPr="00BB1E56" w:rsidRDefault="00922DB6" w:rsidP="0049197A">
            <w:pPr>
              <w:pStyle w:val="TAC"/>
            </w:pPr>
          </w:p>
        </w:tc>
        <w:tc>
          <w:tcPr>
            <w:tcW w:w="427" w:type="pct"/>
            <w:vMerge/>
            <w:vAlign w:val="center"/>
          </w:tcPr>
          <w:p w14:paraId="0BDFDB6C" w14:textId="77777777" w:rsidR="00922DB6" w:rsidRPr="00BB1E56" w:rsidRDefault="00922DB6" w:rsidP="0049197A">
            <w:pPr>
              <w:pStyle w:val="TAC"/>
            </w:pPr>
          </w:p>
        </w:tc>
      </w:tr>
      <w:tr w:rsidR="00922DB6" w:rsidRPr="00BB1E56" w14:paraId="5B8DA5AE" w14:textId="77777777" w:rsidTr="0049197A">
        <w:trPr>
          <w:trHeight w:val="112"/>
          <w:jc w:val="center"/>
        </w:trPr>
        <w:tc>
          <w:tcPr>
            <w:tcW w:w="1095" w:type="pct"/>
            <w:vMerge/>
            <w:shd w:val="clear" w:color="auto" w:fill="auto"/>
            <w:vAlign w:val="center"/>
          </w:tcPr>
          <w:p w14:paraId="3AB28425" w14:textId="77777777" w:rsidR="00922DB6" w:rsidRPr="00BB1E56" w:rsidRDefault="00922DB6" w:rsidP="0049197A">
            <w:pPr>
              <w:pStyle w:val="TAC"/>
            </w:pPr>
          </w:p>
        </w:tc>
        <w:tc>
          <w:tcPr>
            <w:tcW w:w="503" w:type="pct"/>
            <w:shd w:val="clear" w:color="auto" w:fill="auto"/>
            <w:vAlign w:val="center"/>
          </w:tcPr>
          <w:p w14:paraId="6D844439" w14:textId="77777777" w:rsidR="00922DB6" w:rsidRPr="00BB1E56" w:rsidRDefault="00922DB6" w:rsidP="0049197A">
            <w:pPr>
              <w:pStyle w:val="TAC"/>
            </w:pPr>
            <w:r w:rsidRPr="00BB1E56">
              <w:rPr>
                <w:rFonts w:eastAsia="MS Mincho" w:hint="eastAsia"/>
              </w:rPr>
              <w:t>n78</w:t>
            </w:r>
          </w:p>
        </w:tc>
        <w:tc>
          <w:tcPr>
            <w:tcW w:w="478" w:type="pct"/>
            <w:shd w:val="clear" w:color="auto" w:fill="auto"/>
            <w:noWrap/>
            <w:vAlign w:val="center"/>
          </w:tcPr>
          <w:p w14:paraId="063A352C" w14:textId="77777777" w:rsidR="00922DB6" w:rsidRPr="00BB1E56" w:rsidRDefault="00922DB6" w:rsidP="0049197A">
            <w:pPr>
              <w:pStyle w:val="TAC"/>
            </w:pPr>
            <w:r w:rsidRPr="00BB1E56">
              <w:rPr>
                <w:rFonts w:hint="eastAsia"/>
              </w:rPr>
              <w:t>3435</w:t>
            </w:r>
          </w:p>
        </w:tc>
        <w:tc>
          <w:tcPr>
            <w:tcW w:w="447" w:type="pct"/>
            <w:shd w:val="clear" w:color="auto" w:fill="auto"/>
            <w:noWrap/>
            <w:vAlign w:val="center"/>
          </w:tcPr>
          <w:p w14:paraId="02169335" w14:textId="77777777" w:rsidR="00922DB6" w:rsidRPr="00BB1E56" w:rsidRDefault="00922DB6" w:rsidP="0049197A">
            <w:pPr>
              <w:pStyle w:val="TAC"/>
            </w:pPr>
            <w:r w:rsidRPr="00BB1E56">
              <w:rPr>
                <w:rFonts w:eastAsia="MS Mincho" w:hint="eastAsia"/>
              </w:rPr>
              <w:t>10</w:t>
            </w:r>
          </w:p>
        </w:tc>
        <w:tc>
          <w:tcPr>
            <w:tcW w:w="400" w:type="pct"/>
            <w:shd w:val="clear" w:color="auto" w:fill="auto"/>
            <w:noWrap/>
            <w:vAlign w:val="center"/>
          </w:tcPr>
          <w:p w14:paraId="371A10E7" w14:textId="77777777" w:rsidR="00922DB6" w:rsidRPr="00BB1E56" w:rsidRDefault="00922DB6" w:rsidP="0049197A">
            <w:pPr>
              <w:pStyle w:val="TAC"/>
            </w:pPr>
            <w:r w:rsidRPr="00BB1E56">
              <w:t>25</w:t>
            </w:r>
          </w:p>
        </w:tc>
        <w:tc>
          <w:tcPr>
            <w:tcW w:w="480" w:type="pct"/>
            <w:shd w:val="clear" w:color="auto" w:fill="auto"/>
            <w:noWrap/>
            <w:vAlign w:val="center"/>
          </w:tcPr>
          <w:p w14:paraId="7E072DAE" w14:textId="77777777" w:rsidR="00922DB6" w:rsidRPr="00BB1E56" w:rsidRDefault="00922DB6" w:rsidP="0049197A">
            <w:pPr>
              <w:pStyle w:val="TAC"/>
            </w:pPr>
            <w:r w:rsidRPr="00BB1E56">
              <w:rPr>
                <w:rFonts w:hint="eastAsia"/>
              </w:rPr>
              <w:t>3435</w:t>
            </w:r>
          </w:p>
        </w:tc>
        <w:tc>
          <w:tcPr>
            <w:tcW w:w="679" w:type="pct"/>
            <w:shd w:val="clear" w:color="auto" w:fill="auto"/>
            <w:noWrap/>
            <w:vAlign w:val="center"/>
          </w:tcPr>
          <w:p w14:paraId="74707327" w14:textId="77777777" w:rsidR="00922DB6" w:rsidRPr="00BB1E56" w:rsidRDefault="00922DB6" w:rsidP="0049197A">
            <w:pPr>
              <w:pStyle w:val="TAC"/>
            </w:pPr>
            <w:r w:rsidRPr="00BB1E56">
              <w:rPr>
                <w:rFonts w:hint="eastAsia"/>
              </w:rPr>
              <w:t>N/A</w:t>
            </w:r>
          </w:p>
        </w:tc>
        <w:tc>
          <w:tcPr>
            <w:tcW w:w="490" w:type="pct"/>
            <w:shd w:val="clear" w:color="auto" w:fill="auto"/>
            <w:vAlign w:val="center"/>
          </w:tcPr>
          <w:p w14:paraId="18FEA49E" w14:textId="77777777" w:rsidR="00922DB6" w:rsidRPr="00BB1E56" w:rsidRDefault="00922DB6" w:rsidP="0049197A">
            <w:pPr>
              <w:pStyle w:val="TAC"/>
            </w:pPr>
            <w:r w:rsidRPr="00BB1E56">
              <w:rPr>
                <w:rFonts w:hint="eastAsia"/>
              </w:rPr>
              <w:t>TDD</w:t>
            </w:r>
          </w:p>
        </w:tc>
        <w:tc>
          <w:tcPr>
            <w:tcW w:w="427" w:type="pct"/>
            <w:vAlign w:val="center"/>
          </w:tcPr>
          <w:p w14:paraId="7BFE0834" w14:textId="77777777" w:rsidR="00922DB6" w:rsidRPr="00BB1E56" w:rsidRDefault="00922DB6" w:rsidP="0049197A">
            <w:pPr>
              <w:pStyle w:val="TAC"/>
            </w:pPr>
            <w:r w:rsidRPr="00BB1E56">
              <w:t>N/A</w:t>
            </w:r>
          </w:p>
        </w:tc>
      </w:tr>
      <w:tr w:rsidR="00922DB6" w:rsidRPr="00BB1E56" w14:paraId="06BE02D3" w14:textId="77777777" w:rsidTr="0049197A">
        <w:trPr>
          <w:trHeight w:val="54"/>
          <w:jc w:val="center"/>
        </w:trPr>
        <w:tc>
          <w:tcPr>
            <w:tcW w:w="1095" w:type="pct"/>
            <w:vMerge w:val="restart"/>
            <w:shd w:val="clear" w:color="auto" w:fill="auto"/>
            <w:vAlign w:val="center"/>
          </w:tcPr>
          <w:p w14:paraId="6419E88A" w14:textId="77777777" w:rsidR="00922DB6" w:rsidRPr="00BB1E56" w:rsidRDefault="00922DB6" w:rsidP="0049197A">
            <w:pPr>
              <w:keepNext/>
              <w:keepLines/>
              <w:spacing w:after="0"/>
              <w:jc w:val="center"/>
              <w:rPr>
                <w:rFonts w:ascii="Arial" w:eastAsia="MS Mincho" w:hAnsi="Arial" w:cs="Arial"/>
                <w:sz w:val="18"/>
              </w:rPr>
            </w:pPr>
            <w:r w:rsidRPr="00BB1E56">
              <w:rPr>
                <w:rFonts w:ascii="Arial" w:eastAsia="MS Mincho" w:hAnsi="Arial" w:cs="Arial"/>
                <w:sz w:val="18"/>
                <w:lang w:eastAsia="ja-JP"/>
              </w:rPr>
              <w:t>DC</w:t>
            </w:r>
            <w:r w:rsidRPr="00BB1E56">
              <w:rPr>
                <w:rFonts w:ascii="Arial" w:hAnsi="Arial" w:cs="Arial"/>
                <w:sz w:val="18"/>
                <w:lang w:eastAsia="ja-JP"/>
              </w:rPr>
              <w:t>_</w:t>
            </w:r>
            <w:r w:rsidRPr="00BB1E56">
              <w:rPr>
                <w:rFonts w:ascii="Arial" w:eastAsia="MS Mincho" w:hAnsi="Arial" w:cs="Arial"/>
                <w:sz w:val="18"/>
                <w:lang w:eastAsia="ja-JP"/>
              </w:rPr>
              <w:t>3</w:t>
            </w:r>
            <w:r w:rsidRPr="00BB1E56">
              <w:rPr>
                <w:rFonts w:ascii="Arial" w:hAnsi="Arial" w:cs="Arial"/>
                <w:sz w:val="18"/>
                <w:lang w:eastAsia="zh-CN"/>
              </w:rPr>
              <w:t>C_n</w:t>
            </w:r>
            <w:r w:rsidRPr="00BB1E56">
              <w:rPr>
                <w:rFonts w:ascii="Arial" w:eastAsia="MS Mincho" w:hAnsi="Arial" w:cs="Arial"/>
                <w:sz w:val="18"/>
                <w:lang w:eastAsia="ja-JP"/>
              </w:rPr>
              <w:t>78</w:t>
            </w:r>
            <w:r w:rsidRPr="00BB1E56">
              <w:rPr>
                <w:rFonts w:ascii="Arial" w:hAnsi="Arial" w:cs="Arial"/>
                <w:sz w:val="18"/>
                <w:lang w:eastAsia="ja-JP"/>
              </w:rPr>
              <w:t>A</w:t>
            </w:r>
          </w:p>
        </w:tc>
        <w:tc>
          <w:tcPr>
            <w:tcW w:w="503" w:type="pct"/>
            <w:vMerge w:val="restart"/>
            <w:shd w:val="clear" w:color="auto" w:fill="auto"/>
            <w:vAlign w:val="center"/>
          </w:tcPr>
          <w:p w14:paraId="50FAD84A" w14:textId="77777777" w:rsidR="00922DB6" w:rsidRPr="00BB1E56" w:rsidRDefault="00922DB6" w:rsidP="0049197A">
            <w:pPr>
              <w:keepNext/>
              <w:keepLines/>
              <w:spacing w:after="0"/>
              <w:jc w:val="center"/>
              <w:rPr>
                <w:rFonts w:ascii="Arial" w:eastAsia="Malgun Gothic" w:hAnsi="Arial" w:cs="Arial"/>
                <w:sz w:val="18"/>
                <w:lang w:eastAsia="ko-KR"/>
              </w:rPr>
            </w:pPr>
            <w:r w:rsidRPr="00BB1E56">
              <w:rPr>
                <w:rFonts w:ascii="Arial" w:hAnsi="Arial" w:cs="Arial"/>
                <w:sz w:val="18"/>
                <w:lang w:eastAsia="ja-JP"/>
              </w:rPr>
              <w:t>3</w:t>
            </w:r>
          </w:p>
        </w:tc>
        <w:tc>
          <w:tcPr>
            <w:tcW w:w="478" w:type="pct"/>
            <w:vMerge w:val="restart"/>
            <w:shd w:val="clear" w:color="auto" w:fill="auto"/>
            <w:noWrap/>
            <w:vAlign w:val="center"/>
          </w:tcPr>
          <w:p w14:paraId="424866C6"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lang w:eastAsia="ja-JP"/>
              </w:rPr>
              <w:t>1740</w:t>
            </w:r>
          </w:p>
        </w:tc>
        <w:tc>
          <w:tcPr>
            <w:tcW w:w="447" w:type="pct"/>
            <w:vMerge w:val="restart"/>
            <w:shd w:val="clear" w:color="auto" w:fill="auto"/>
            <w:noWrap/>
            <w:vAlign w:val="center"/>
          </w:tcPr>
          <w:p w14:paraId="6E9B963D"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rPr>
              <w:t>5</w:t>
            </w:r>
          </w:p>
        </w:tc>
        <w:tc>
          <w:tcPr>
            <w:tcW w:w="400" w:type="pct"/>
            <w:vMerge w:val="restart"/>
            <w:shd w:val="clear" w:color="auto" w:fill="auto"/>
            <w:noWrap/>
            <w:vAlign w:val="center"/>
          </w:tcPr>
          <w:p w14:paraId="61DF99F8"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rPr>
              <w:t>25</w:t>
            </w:r>
          </w:p>
        </w:tc>
        <w:tc>
          <w:tcPr>
            <w:tcW w:w="480" w:type="pct"/>
            <w:vMerge w:val="restart"/>
            <w:shd w:val="clear" w:color="auto" w:fill="auto"/>
            <w:noWrap/>
            <w:vAlign w:val="center"/>
          </w:tcPr>
          <w:p w14:paraId="5A22AA04"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lang w:eastAsia="ja-JP"/>
              </w:rPr>
              <w:t>1835</w:t>
            </w:r>
          </w:p>
        </w:tc>
        <w:tc>
          <w:tcPr>
            <w:tcW w:w="679" w:type="pct"/>
            <w:shd w:val="clear" w:color="auto" w:fill="auto"/>
            <w:vAlign w:val="center"/>
          </w:tcPr>
          <w:p w14:paraId="7EE13D02"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eastAsia="MS Mincho" w:hAnsi="Arial" w:cs="Arial"/>
                <w:sz w:val="18"/>
                <w:lang w:eastAsia="ja-JP"/>
              </w:rPr>
              <w:t>26</w:t>
            </w:r>
          </w:p>
        </w:tc>
        <w:tc>
          <w:tcPr>
            <w:tcW w:w="490" w:type="pct"/>
            <w:vMerge w:val="restart"/>
            <w:shd w:val="clear" w:color="auto" w:fill="auto"/>
            <w:vAlign w:val="center"/>
          </w:tcPr>
          <w:p w14:paraId="21EE6299"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rPr>
              <w:t>FDD</w:t>
            </w:r>
          </w:p>
        </w:tc>
        <w:tc>
          <w:tcPr>
            <w:tcW w:w="427" w:type="pct"/>
            <w:vMerge w:val="restart"/>
            <w:shd w:val="clear" w:color="auto" w:fill="auto"/>
          </w:tcPr>
          <w:p w14:paraId="51495E93"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hAnsi="Arial" w:cs="Arial"/>
                <w:sz w:val="18"/>
              </w:rPr>
              <w:t>IMD2</w:t>
            </w:r>
            <w:r w:rsidRPr="00BB1E56">
              <w:rPr>
                <w:rFonts w:ascii="Arial" w:hAnsi="Arial" w:cs="Arial"/>
                <w:sz w:val="18"/>
                <w:vertAlign w:val="superscript"/>
              </w:rPr>
              <w:t>4</w:t>
            </w:r>
          </w:p>
        </w:tc>
      </w:tr>
      <w:tr w:rsidR="00922DB6" w:rsidRPr="00BB1E56" w14:paraId="176E99FB" w14:textId="77777777" w:rsidTr="0049197A">
        <w:trPr>
          <w:trHeight w:val="54"/>
          <w:jc w:val="center"/>
        </w:trPr>
        <w:tc>
          <w:tcPr>
            <w:tcW w:w="1095" w:type="pct"/>
            <w:vMerge/>
            <w:shd w:val="clear" w:color="auto" w:fill="auto"/>
            <w:vAlign w:val="center"/>
          </w:tcPr>
          <w:p w14:paraId="427F0ED3" w14:textId="77777777" w:rsidR="00922DB6" w:rsidRPr="00BB1E56" w:rsidRDefault="00922DB6" w:rsidP="0049197A">
            <w:pPr>
              <w:keepNext/>
              <w:keepLines/>
              <w:spacing w:after="0"/>
              <w:jc w:val="center"/>
              <w:rPr>
                <w:rFonts w:ascii="Arial" w:eastAsia="MS Mincho" w:hAnsi="Arial" w:cs="Arial"/>
                <w:sz w:val="18"/>
              </w:rPr>
            </w:pPr>
          </w:p>
        </w:tc>
        <w:tc>
          <w:tcPr>
            <w:tcW w:w="503" w:type="pct"/>
            <w:vMerge/>
            <w:shd w:val="clear" w:color="auto" w:fill="auto"/>
            <w:vAlign w:val="center"/>
          </w:tcPr>
          <w:p w14:paraId="1F689B02" w14:textId="77777777" w:rsidR="00922DB6" w:rsidRPr="00BB1E56" w:rsidRDefault="00922DB6" w:rsidP="0049197A">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0B0F53DA" w14:textId="77777777" w:rsidR="00922DB6" w:rsidRPr="00BB1E56" w:rsidRDefault="00922DB6" w:rsidP="0049197A">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6610878B" w14:textId="77777777" w:rsidR="00922DB6" w:rsidRPr="00BB1E56" w:rsidRDefault="00922DB6" w:rsidP="0049197A">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232CC5ED" w14:textId="77777777" w:rsidR="00922DB6" w:rsidRPr="00BB1E56" w:rsidRDefault="00922DB6" w:rsidP="0049197A">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07B1D431" w14:textId="77777777" w:rsidR="00922DB6" w:rsidRPr="00BB1E56" w:rsidRDefault="00922DB6" w:rsidP="0049197A">
            <w:pPr>
              <w:keepNext/>
              <w:keepLines/>
              <w:spacing w:after="0"/>
              <w:jc w:val="center"/>
              <w:rPr>
                <w:rFonts w:ascii="Arial" w:eastAsia="Malgun Gothic" w:hAnsi="Arial" w:cs="Arial"/>
                <w:sz w:val="18"/>
                <w:szCs w:val="18"/>
              </w:rPr>
            </w:pPr>
          </w:p>
        </w:tc>
        <w:tc>
          <w:tcPr>
            <w:tcW w:w="679" w:type="pct"/>
            <w:shd w:val="clear" w:color="auto" w:fill="auto"/>
            <w:vAlign w:val="center"/>
          </w:tcPr>
          <w:p w14:paraId="4C260D07"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eastAsia="MS Mincho" w:hAnsi="Arial" w:cs="Arial"/>
                <w:sz w:val="18"/>
                <w:lang w:eastAsia="ja-JP"/>
              </w:rPr>
              <w:t>28.7</w:t>
            </w:r>
            <w:r w:rsidRPr="00BB1E56">
              <w:rPr>
                <w:rFonts w:cs="Arial"/>
                <w:vertAlign w:val="superscript"/>
                <w:lang w:eastAsia="ko-KR"/>
              </w:rPr>
              <w:t>5</w:t>
            </w:r>
          </w:p>
        </w:tc>
        <w:tc>
          <w:tcPr>
            <w:tcW w:w="490" w:type="pct"/>
            <w:vMerge/>
            <w:shd w:val="clear" w:color="auto" w:fill="auto"/>
            <w:vAlign w:val="center"/>
          </w:tcPr>
          <w:p w14:paraId="6ACEAC58" w14:textId="77777777" w:rsidR="00922DB6" w:rsidRPr="00BB1E56" w:rsidRDefault="00922DB6" w:rsidP="0049197A">
            <w:pPr>
              <w:keepNext/>
              <w:keepLines/>
              <w:spacing w:after="0"/>
              <w:jc w:val="center"/>
              <w:rPr>
                <w:rFonts w:ascii="Arial" w:eastAsia="Malgun Gothic" w:hAnsi="Arial" w:cs="Arial"/>
                <w:sz w:val="18"/>
                <w:szCs w:val="18"/>
              </w:rPr>
            </w:pPr>
          </w:p>
        </w:tc>
        <w:tc>
          <w:tcPr>
            <w:tcW w:w="427" w:type="pct"/>
            <w:vMerge/>
            <w:shd w:val="clear" w:color="auto" w:fill="auto"/>
          </w:tcPr>
          <w:p w14:paraId="15B68DE7" w14:textId="77777777" w:rsidR="00922DB6" w:rsidRPr="00BB1E56" w:rsidRDefault="00922DB6" w:rsidP="0049197A">
            <w:pPr>
              <w:keepNext/>
              <w:keepLines/>
              <w:spacing w:after="0"/>
              <w:jc w:val="center"/>
              <w:rPr>
                <w:rFonts w:ascii="Arial" w:eastAsia="Malgun Gothic" w:hAnsi="Arial" w:cs="Arial"/>
                <w:sz w:val="18"/>
              </w:rPr>
            </w:pPr>
          </w:p>
        </w:tc>
      </w:tr>
      <w:tr w:rsidR="00922DB6" w:rsidRPr="00BB1E56" w14:paraId="1F083E8B" w14:textId="77777777" w:rsidTr="0049197A">
        <w:trPr>
          <w:trHeight w:val="54"/>
          <w:jc w:val="center"/>
        </w:trPr>
        <w:tc>
          <w:tcPr>
            <w:tcW w:w="1095" w:type="pct"/>
            <w:vMerge/>
            <w:shd w:val="clear" w:color="auto" w:fill="auto"/>
            <w:vAlign w:val="center"/>
          </w:tcPr>
          <w:p w14:paraId="0915FB78" w14:textId="77777777" w:rsidR="00922DB6" w:rsidRPr="00BB1E56" w:rsidRDefault="00922DB6" w:rsidP="0049197A">
            <w:pPr>
              <w:keepNext/>
              <w:keepLines/>
              <w:spacing w:after="0"/>
              <w:jc w:val="center"/>
              <w:rPr>
                <w:rFonts w:ascii="Arial" w:eastAsia="MS Mincho" w:hAnsi="Arial" w:cs="Arial"/>
                <w:sz w:val="18"/>
              </w:rPr>
            </w:pPr>
          </w:p>
        </w:tc>
        <w:tc>
          <w:tcPr>
            <w:tcW w:w="503" w:type="pct"/>
            <w:shd w:val="clear" w:color="auto" w:fill="auto"/>
            <w:vAlign w:val="center"/>
          </w:tcPr>
          <w:p w14:paraId="2B5CD06F" w14:textId="77777777" w:rsidR="00922DB6" w:rsidRPr="00BB1E56" w:rsidRDefault="00922DB6" w:rsidP="0049197A">
            <w:pPr>
              <w:keepNext/>
              <w:keepLines/>
              <w:spacing w:after="0"/>
              <w:jc w:val="center"/>
              <w:rPr>
                <w:rFonts w:ascii="Arial" w:eastAsia="Malgun Gothic" w:hAnsi="Arial" w:cs="Arial"/>
                <w:sz w:val="18"/>
                <w:lang w:eastAsia="ko-KR"/>
              </w:rPr>
            </w:pPr>
            <w:r w:rsidRPr="00BB1E56">
              <w:rPr>
                <w:rFonts w:ascii="Arial" w:eastAsia="MS Mincho" w:hAnsi="Arial" w:cs="Arial"/>
                <w:sz w:val="18"/>
                <w:lang w:eastAsia="ja-JP"/>
              </w:rPr>
              <w:t>n78</w:t>
            </w:r>
          </w:p>
        </w:tc>
        <w:tc>
          <w:tcPr>
            <w:tcW w:w="478" w:type="pct"/>
            <w:shd w:val="clear" w:color="auto" w:fill="auto"/>
            <w:noWrap/>
            <w:vAlign w:val="center"/>
          </w:tcPr>
          <w:p w14:paraId="22B501C0"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lang w:eastAsia="ja-JP"/>
              </w:rPr>
              <w:t>3575</w:t>
            </w:r>
          </w:p>
        </w:tc>
        <w:tc>
          <w:tcPr>
            <w:tcW w:w="447" w:type="pct"/>
            <w:shd w:val="clear" w:color="auto" w:fill="auto"/>
            <w:noWrap/>
            <w:vAlign w:val="center"/>
          </w:tcPr>
          <w:p w14:paraId="1510EAE9"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eastAsia="MS Mincho" w:hAnsi="Arial" w:cs="Arial"/>
                <w:sz w:val="18"/>
                <w:lang w:eastAsia="ja-JP"/>
              </w:rPr>
              <w:t>10</w:t>
            </w:r>
          </w:p>
        </w:tc>
        <w:tc>
          <w:tcPr>
            <w:tcW w:w="400" w:type="pct"/>
            <w:shd w:val="clear" w:color="auto" w:fill="auto"/>
            <w:noWrap/>
            <w:vAlign w:val="center"/>
          </w:tcPr>
          <w:p w14:paraId="45109D0C"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rPr>
              <w:t>25</w:t>
            </w:r>
          </w:p>
        </w:tc>
        <w:tc>
          <w:tcPr>
            <w:tcW w:w="480" w:type="pct"/>
            <w:shd w:val="clear" w:color="auto" w:fill="auto"/>
            <w:noWrap/>
            <w:vAlign w:val="center"/>
          </w:tcPr>
          <w:p w14:paraId="2965BC3D"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lang w:eastAsia="ja-JP"/>
              </w:rPr>
              <w:t>3575</w:t>
            </w:r>
          </w:p>
        </w:tc>
        <w:tc>
          <w:tcPr>
            <w:tcW w:w="679" w:type="pct"/>
            <w:shd w:val="clear" w:color="auto" w:fill="auto"/>
            <w:vAlign w:val="center"/>
          </w:tcPr>
          <w:p w14:paraId="3EF332B2"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hAnsi="Arial" w:cs="Arial"/>
                <w:sz w:val="18"/>
                <w:lang w:eastAsia="ja-JP"/>
              </w:rPr>
              <w:t>N/A</w:t>
            </w:r>
          </w:p>
        </w:tc>
        <w:tc>
          <w:tcPr>
            <w:tcW w:w="490" w:type="pct"/>
            <w:shd w:val="clear" w:color="auto" w:fill="auto"/>
            <w:vAlign w:val="center"/>
          </w:tcPr>
          <w:p w14:paraId="12ECBBE5"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lang w:eastAsia="ja-JP"/>
              </w:rPr>
              <w:t>TDD</w:t>
            </w:r>
          </w:p>
        </w:tc>
        <w:tc>
          <w:tcPr>
            <w:tcW w:w="427" w:type="pct"/>
            <w:shd w:val="clear" w:color="auto" w:fill="auto"/>
          </w:tcPr>
          <w:p w14:paraId="1EF102E1"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hAnsi="Arial" w:cs="Arial"/>
                <w:sz w:val="18"/>
                <w:lang w:eastAsia="ja-JP"/>
              </w:rPr>
              <w:t>N/A</w:t>
            </w:r>
          </w:p>
        </w:tc>
      </w:tr>
      <w:tr w:rsidR="00922DB6" w:rsidRPr="00BB1E56" w14:paraId="6F56E16F" w14:textId="77777777" w:rsidTr="0049197A">
        <w:trPr>
          <w:trHeight w:val="54"/>
          <w:jc w:val="center"/>
        </w:trPr>
        <w:tc>
          <w:tcPr>
            <w:tcW w:w="1095" w:type="pct"/>
            <w:vMerge/>
            <w:shd w:val="clear" w:color="auto" w:fill="auto"/>
            <w:vAlign w:val="center"/>
          </w:tcPr>
          <w:p w14:paraId="1A5414F1" w14:textId="77777777" w:rsidR="00922DB6" w:rsidRPr="00BB1E56" w:rsidRDefault="00922DB6" w:rsidP="0049197A">
            <w:pPr>
              <w:keepNext/>
              <w:keepLines/>
              <w:spacing w:after="0"/>
              <w:jc w:val="center"/>
              <w:rPr>
                <w:rFonts w:ascii="Arial" w:eastAsia="MS Mincho" w:hAnsi="Arial" w:cs="Arial"/>
                <w:sz w:val="18"/>
              </w:rPr>
            </w:pPr>
          </w:p>
        </w:tc>
        <w:tc>
          <w:tcPr>
            <w:tcW w:w="503" w:type="pct"/>
            <w:shd w:val="clear" w:color="auto" w:fill="auto"/>
            <w:vAlign w:val="center"/>
          </w:tcPr>
          <w:p w14:paraId="26B42F1A" w14:textId="77777777" w:rsidR="00922DB6" w:rsidRPr="00BB1E56" w:rsidRDefault="00922DB6" w:rsidP="0049197A">
            <w:pPr>
              <w:keepNext/>
              <w:keepLines/>
              <w:spacing w:after="0"/>
              <w:jc w:val="center"/>
              <w:rPr>
                <w:rFonts w:ascii="Arial" w:eastAsia="Malgun Gothic" w:hAnsi="Arial" w:cs="Arial"/>
                <w:sz w:val="18"/>
                <w:lang w:eastAsia="ko-KR"/>
              </w:rPr>
            </w:pPr>
            <w:r w:rsidRPr="00BB1E56">
              <w:rPr>
                <w:rFonts w:ascii="Arial" w:eastAsia="MS Mincho" w:hAnsi="Arial" w:cs="Arial"/>
                <w:sz w:val="18"/>
                <w:lang w:eastAsia="ja-JP"/>
              </w:rPr>
              <w:t>n78</w:t>
            </w:r>
          </w:p>
        </w:tc>
        <w:tc>
          <w:tcPr>
            <w:tcW w:w="478" w:type="pct"/>
            <w:shd w:val="clear" w:color="auto" w:fill="auto"/>
            <w:noWrap/>
            <w:vAlign w:val="center"/>
          </w:tcPr>
          <w:p w14:paraId="697FD235"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eastAsia="MS Mincho" w:hAnsi="Arial" w:cs="Arial"/>
                <w:sz w:val="18"/>
                <w:lang w:eastAsia="ja-JP"/>
              </w:rPr>
              <w:t>3710</w:t>
            </w:r>
          </w:p>
        </w:tc>
        <w:tc>
          <w:tcPr>
            <w:tcW w:w="447" w:type="pct"/>
            <w:shd w:val="clear" w:color="auto" w:fill="auto"/>
            <w:noWrap/>
            <w:vAlign w:val="center"/>
          </w:tcPr>
          <w:p w14:paraId="67B02C52"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eastAsia="MS Mincho" w:hAnsi="Arial" w:cs="Arial"/>
                <w:sz w:val="18"/>
                <w:lang w:eastAsia="ja-JP"/>
              </w:rPr>
              <w:t>10</w:t>
            </w:r>
          </w:p>
        </w:tc>
        <w:tc>
          <w:tcPr>
            <w:tcW w:w="400" w:type="pct"/>
            <w:shd w:val="clear" w:color="auto" w:fill="auto"/>
            <w:noWrap/>
            <w:vAlign w:val="center"/>
          </w:tcPr>
          <w:p w14:paraId="6CA1234C"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rPr>
              <w:t>25</w:t>
            </w:r>
          </w:p>
        </w:tc>
        <w:tc>
          <w:tcPr>
            <w:tcW w:w="480" w:type="pct"/>
            <w:shd w:val="clear" w:color="auto" w:fill="auto"/>
            <w:noWrap/>
            <w:vAlign w:val="center"/>
          </w:tcPr>
          <w:p w14:paraId="7CD40ED2"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eastAsia="MS Mincho" w:hAnsi="Arial" w:cs="Arial"/>
                <w:sz w:val="18"/>
                <w:lang w:eastAsia="ja-JP"/>
              </w:rPr>
              <w:t>3710</w:t>
            </w:r>
          </w:p>
        </w:tc>
        <w:tc>
          <w:tcPr>
            <w:tcW w:w="679" w:type="pct"/>
            <w:shd w:val="clear" w:color="auto" w:fill="auto"/>
            <w:vAlign w:val="center"/>
          </w:tcPr>
          <w:p w14:paraId="6E498400"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hAnsi="Arial" w:cs="Arial"/>
                <w:sz w:val="18"/>
                <w:lang w:eastAsia="ja-JP"/>
              </w:rPr>
              <w:t>N/A</w:t>
            </w:r>
          </w:p>
        </w:tc>
        <w:tc>
          <w:tcPr>
            <w:tcW w:w="490" w:type="pct"/>
            <w:shd w:val="clear" w:color="auto" w:fill="auto"/>
            <w:vAlign w:val="center"/>
          </w:tcPr>
          <w:p w14:paraId="1559DBA1"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lang w:eastAsia="ja-JP"/>
              </w:rPr>
              <w:t>TDD</w:t>
            </w:r>
          </w:p>
        </w:tc>
        <w:tc>
          <w:tcPr>
            <w:tcW w:w="427" w:type="pct"/>
            <w:shd w:val="clear" w:color="auto" w:fill="auto"/>
          </w:tcPr>
          <w:p w14:paraId="334B6B0F"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hAnsi="Arial" w:cs="Arial"/>
                <w:sz w:val="18"/>
                <w:lang w:eastAsia="ja-JP"/>
              </w:rPr>
              <w:t>N/A</w:t>
            </w:r>
          </w:p>
        </w:tc>
      </w:tr>
      <w:tr w:rsidR="00922DB6" w:rsidRPr="00BB1E56" w14:paraId="162CE70A" w14:textId="77777777" w:rsidTr="0049197A">
        <w:trPr>
          <w:trHeight w:val="54"/>
          <w:jc w:val="center"/>
        </w:trPr>
        <w:tc>
          <w:tcPr>
            <w:tcW w:w="1095" w:type="pct"/>
            <w:vMerge w:val="restart"/>
            <w:shd w:val="clear" w:color="auto" w:fill="auto"/>
            <w:vAlign w:val="center"/>
          </w:tcPr>
          <w:p w14:paraId="731347FF" w14:textId="77777777" w:rsidR="00922DB6" w:rsidRPr="00BB1E56" w:rsidRDefault="00922DB6" w:rsidP="0049197A">
            <w:pPr>
              <w:keepNext/>
              <w:keepLines/>
              <w:spacing w:after="0"/>
              <w:jc w:val="center"/>
              <w:rPr>
                <w:rFonts w:ascii="Arial" w:eastAsia="MS Mincho" w:hAnsi="Arial" w:cs="Arial"/>
                <w:sz w:val="18"/>
              </w:rPr>
            </w:pPr>
            <w:r w:rsidRPr="00BB1E56">
              <w:rPr>
                <w:rFonts w:ascii="Arial" w:eastAsia="MS Mincho" w:hAnsi="Arial" w:cs="Arial"/>
                <w:sz w:val="18"/>
                <w:lang w:eastAsia="ja-JP"/>
              </w:rPr>
              <w:t>DC</w:t>
            </w:r>
            <w:r w:rsidRPr="00BB1E56">
              <w:rPr>
                <w:rFonts w:ascii="Arial" w:hAnsi="Arial" w:cs="Arial"/>
                <w:sz w:val="18"/>
                <w:lang w:eastAsia="ja-JP"/>
              </w:rPr>
              <w:t>_</w:t>
            </w:r>
            <w:r w:rsidRPr="00BB1E56">
              <w:rPr>
                <w:rFonts w:ascii="Arial" w:eastAsia="MS Mincho" w:hAnsi="Arial" w:cs="Arial"/>
                <w:sz w:val="18"/>
                <w:lang w:eastAsia="ja-JP"/>
              </w:rPr>
              <w:t>3</w:t>
            </w:r>
            <w:r w:rsidRPr="00BB1E56">
              <w:rPr>
                <w:rFonts w:ascii="Arial" w:hAnsi="Arial" w:cs="Arial"/>
                <w:sz w:val="18"/>
                <w:lang w:eastAsia="zh-CN"/>
              </w:rPr>
              <w:t>C_n</w:t>
            </w:r>
            <w:r w:rsidRPr="00BB1E56">
              <w:rPr>
                <w:rFonts w:ascii="Arial" w:eastAsia="MS Mincho" w:hAnsi="Arial" w:cs="Arial"/>
                <w:sz w:val="18"/>
                <w:lang w:eastAsia="ja-JP"/>
              </w:rPr>
              <w:t>78</w:t>
            </w:r>
            <w:r w:rsidRPr="00BB1E56">
              <w:rPr>
                <w:rFonts w:ascii="Arial" w:hAnsi="Arial" w:cs="Arial"/>
                <w:sz w:val="18"/>
                <w:lang w:eastAsia="ja-JP"/>
              </w:rPr>
              <w:t>A</w:t>
            </w:r>
          </w:p>
        </w:tc>
        <w:tc>
          <w:tcPr>
            <w:tcW w:w="503" w:type="pct"/>
            <w:vMerge w:val="restart"/>
            <w:shd w:val="clear" w:color="auto" w:fill="auto"/>
            <w:vAlign w:val="center"/>
          </w:tcPr>
          <w:p w14:paraId="45BDF866" w14:textId="77777777" w:rsidR="00922DB6" w:rsidRPr="00BB1E56" w:rsidRDefault="00922DB6" w:rsidP="0049197A">
            <w:pPr>
              <w:keepNext/>
              <w:keepLines/>
              <w:spacing w:after="0"/>
              <w:jc w:val="center"/>
              <w:rPr>
                <w:rFonts w:ascii="Arial" w:eastAsia="Malgun Gothic" w:hAnsi="Arial" w:cs="Arial"/>
                <w:sz w:val="18"/>
                <w:lang w:eastAsia="ko-KR"/>
              </w:rPr>
            </w:pPr>
            <w:r w:rsidRPr="00BB1E56">
              <w:rPr>
                <w:rFonts w:ascii="Arial" w:hAnsi="Arial" w:cs="Arial"/>
                <w:sz w:val="18"/>
                <w:lang w:eastAsia="ja-JP"/>
              </w:rPr>
              <w:t>3</w:t>
            </w:r>
          </w:p>
        </w:tc>
        <w:tc>
          <w:tcPr>
            <w:tcW w:w="478" w:type="pct"/>
            <w:vMerge w:val="restart"/>
            <w:shd w:val="clear" w:color="auto" w:fill="auto"/>
            <w:noWrap/>
            <w:vAlign w:val="center"/>
          </w:tcPr>
          <w:p w14:paraId="23EF3726"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lang w:eastAsia="ja-JP"/>
              </w:rPr>
              <w:t>1765</w:t>
            </w:r>
          </w:p>
        </w:tc>
        <w:tc>
          <w:tcPr>
            <w:tcW w:w="447" w:type="pct"/>
            <w:vMerge w:val="restart"/>
            <w:shd w:val="clear" w:color="auto" w:fill="auto"/>
            <w:noWrap/>
            <w:vAlign w:val="center"/>
          </w:tcPr>
          <w:p w14:paraId="2B237B55"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rPr>
              <w:t>5</w:t>
            </w:r>
          </w:p>
        </w:tc>
        <w:tc>
          <w:tcPr>
            <w:tcW w:w="400" w:type="pct"/>
            <w:vMerge w:val="restart"/>
            <w:shd w:val="clear" w:color="auto" w:fill="auto"/>
            <w:noWrap/>
            <w:vAlign w:val="center"/>
          </w:tcPr>
          <w:p w14:paraId="0B3F2D25"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rPr>
              <w:t>25</w:t>
            </w:r>
          </w:p>
        </w:tc>
        <w:tc>
          <w:tcPr>
            <w:tcW w:w="480" w:type="pct"/>
            <w:vMerge w:val="restart"/>
            <w:shd w:val="clear" w:color="auto" w:fill="auto"/>
            <w:noWrap/>
            <w:vAlign w:val="center"/>
          </w:tcPr>
          <w:p w14:paraId="11B39FF0"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lang w:eastAsia="ja-JP"/>
              </w:rPr>
              <w:t>1860</w:t>
            </w:r>
          </w:p>
        </w:tc>
        <w:tc>
          <w:tcPr>
            <w:tcW w:w="679" w:type="pct"/>
            <w:shd w:val="clear" w:color="auto" w:fill="auto"/>
            <w:vAlign w:val="center"/>
          </w:tcPr>
          <w:p w14:paraId="330B7635"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eastAsia="MS Mincho" w:hAnsi="Arial" w:cs="Arial"/>
                <w:sz w:val="18"/>
                <w:lang w:eastAsia="ja-JP"/>
              </w:rPr>
              <w:t>8.0</w:t>
            </w:r>
          </w:p>
        </w:tc>
        <w:tc>
          <w:tcPr>
            <w:tcW w:w="490" w:type="pct"/>
            <w:vMerge w:val="restart"/>
            <w:shd w:val="clear" w:color="auto" w:fill="auto"/>
            <w:vAlign w:val="center"/>
          </w:tcPr>
          <w:p w14:paraId="59C295AF"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rPr>
              <w:t>FDD</w:t>
            </w:r>
          </w:p>
        </w:tc>
        <w:tc>
          <w:tcPr>
            <w:tcW w:w="427" w:type="pct"/>
            <w:vMerge w:val="restart"/>
            <w:shd w:val="clear" w:color="auto" w:fill="auto"/>
          </w:tcPr>
          <w:p w14:paraId="18F550E4"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hAnsi="Arial" w:cs="Arial"/>
                <w:sz w:val="18"/>
              </w:rPr>
              <w:t>IMD4</w:t>
            </w:r>
            <w:r w:rsidRPr="00BB1E56">
              <w:rPr>
                <w:rFonts w:ascii="Arial" w:hAnsi="Arial" w:cs="Arial"/>
                <w:sz w:val="18"/>
                <w:vertAlign w:val="superscript"/>
              </w:rPr>
              <w:t>4</w:t>
            </w:r>
          </w:p>
        </w:tc>
      </w:tr>
      <w:tr w:rsidR="00922DB6" w:rsidRPr="00BB1E56" w14:paraId="7C351962" w14:textId="77777777" w:rsidTr="0049197A">
        <w:trPr>
          <w:trHeight w:val="54"/>
          <w:jc w:val="center"/>
        </w:trPr>
        <w:tc>
          <w:tcPr>
            <w:tcW w:w="1095" w:type="pct"/>
            <w:vMerge/>
            <w:shd w:val="clear" w:color="auto" w:fill="auto"/>
            <w:vAlign w:val="center"/>
          </w:tcPr>
          <w:p w14:paraId="53A8248D" w14:textId="77777777" w:rsidR="00922DB6" w:rsidRPr="00BB1E56" w:rsidRDefault="00922DB6" w:rsidP="0049197A">
            <w:pPr>
              <w:keepNext/>
              <w:keepLines/>
              <w:spacing w:after="0"/>
              <w:jc w:val="center"/>
              <w:rPr>
                <w:rFonts w:ascii="Arial" w:eastAsia="MS Mincho" w:hAnsi="Arial" w:cs="Arial"/>
                <w:sz w:val="18"/>
              </w:rPr>
            </w:pPr>
          </w:p>
        </w:tc>
        <w:tc>
          <w:tcPr>
            <w:tcW w:w="503" w:type="pct"/>
            <w:vMerge/>
            <w:shd w:val="clear" w:color="auto" w:fill="auto"/>
            <w:vAlign w:val="center"/>
          </w:tcPr>
          <w:p w14:paraId="748F1EB8" w14:textId="77777777" w:rsidR="00922DB6" w:rsidRPr="00BB1E56" w:rsidRDefault="00922DB6" w:rsidP="0049197A">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319A6F75" w14:textId="77777777" w:rsidR="00922DB6" w:rsidRPr="00BB1E56" w:rsidRDefault="00922DB6" w:rsidP="0049197A">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0CB2A3AA" w14:textId="77777777" w:rsidR="00922DB6" w:rsidRPr="00BB1E56" w:rsidRDefault="00922DB6" w:rsidP="0049197A">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3C3D6129" w14:textId="77777777" w:rsidR="00922DB6" w:rsidRPr="00BB1E56" w:rsidRDefault="00922DB6" w:rsidP="0049197A">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19C548C6" w14:textId="77777777" w:rsidR="00922DB6" w:rsidRPr="00BB1E56" w:rsidRDefault="00922DB6" w:rsidP="0049197A">
            <w:pPr>
              <w:keepNext/>
              <w:keepLines/>
              <w:spacing w:after="0"/>
              <w:jc w:val="center"/>
              <w:rPr>
                <w:rFonts w:ascii="Arial" w:eastAsia="Malgun Gothic" w:hAnsi="Arial" w:cs="Arial"/>
                <w:sz w:val="18"/>
                <w:szCs w:val="18"/>
              </w:rPr>
            </w:pPr>
          </w:p>
        </w:tc>
        <w:tc>
          <w:tcPr>
            <w:tcW w:w="679" w:type="pct"/>
            <w:shd w:val="clear" w:color="auto" w:fill="auto"/>
            <w:vAlign w:val="center"/>
          </w:tcPr>
          <w:p w14:paraId="40859677"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eastAsia="MS Mincho" w:hAnsi="Arial" w:cs="Arial"/>
                <w:sz w:val="18"/>
                <w:lang w:eastAsia="ja-JP"/>
              </w:rPr>
              <w:t>10.7</w:t>
            </w:r>
            <w:r w:rsidRPr="00BB1E56">
              <w:rPr>
                <w:rFonts w:ascii="Arial" w:hAnsi="Arial" w:cs="Arial"/>
                <w:sz w:val="18"/>
                <w:vertAlign w:val="superscript"/>
                <w:lang w:eastAsia="ko-KR"/>
              </w:rPr>
              <w:t>5</w:t>
            </w:r>
          </w:p>
        </w:tc>
        <w:tc>
          <w:tcPr>
            <w:tcW w:w="490" w:type="pct"/>
            <w:vMerge/>
            <w:shd w:val="clear" w:color="auto" w:fill="auto"/>
            <w:vAlign w:val="center"/>
          </w:tcPr>
          <w:p w14:paraId="5FEA3875" w14:textId="77777777" w:rsidR="00922DB6" w:rsidRPr="00BB1E56" w:rsidRDefault="00922DB6" w:rsidP="0049197A">
            <w:pPr>
              <w:keepNext/>
              <w:keepLines/>
              <w:spacing w:after="0"/>
              <w:jc w:val="center"/>
              <w:rPr>
                <w:rFonts w:ascii="Arial" w:eastAsia="Malgun Gothic" w:hAnsi="Arial" w:cs="Arial"/>
                <w:sz w:val="18"/>
                <w:szCs w:val="18"/>
              </w:rPr>
            </w:pPr>
          </w:p>
        </w:tc>
        <w:tc>
          <w:tcPr>
            <w:tcW w:w="427" w:type="pct"/>
            <w:vMerge/>
            <w:shd w:val="clear" w:color="auto" w:fill="auto"/>
          </w:tcPr>
          <w:p w14:paraId="3784C98E" w14:textId="77777777" w:rsidR="00922DB6" w:rsidRPr="00BB1E56" w:rsidRDefault="00922DB6" w:rsidP="0049197A">
            <w:pPr>
              <w:keepNext/>
              <w:keepLines/>
              <w:spacing w:after="0"/>
              <w:jc w:val="center"/>
              <w:rPr>
                <w:rFonts w:ascii="Arial" w:eastAsia="Malgun Gothic" w:hAnsi="Arial" w:cs="Arial"/>
                <w:sz w:val="18"/>
              </w:rPr>
            </w:pPr>
          </w:p>
        </w:tc>
      </w:tr>
      <w:tr w:rsidR="00922DB6" w:rsidRPr="00BB1E56" w14:paraId="55A34E6F" w14:textId="77777777" w:rsidTr="0049197A">
        <w:trPr>
          <w:trHeight w:val="54"/>
          <w:jc w:val="center"/>
        </w:trPr>
        <w:tc>
          <w:tcPr>
            <w:tcW w:w="1095" w:type="pct"/>
            <w:vMerge/>
            <w:shd w:val="clear" w:color="auto" w:fill="auto"/>
            <w:vAlign w:val="center"/>
          </w:tcPr>
          <w:p w14:paraId="1C1BCBC6" w14:textId="77777777" w:rsidR="00922DB6" w:rsidRPr="00BB1E56" w:rsidRDefault="00922DB6" w:rsidP="0049197A">
            <w:pPr>
              <w:keepNext/>
              <w:keepLines/>
              <w:spacing w:after="0"/>
              <w:jc w:val="center"/>
              <w:rPr>
                <w:rFonts w:ascii="Arial" w:eastAsia="MS Mincho" w:hAnsi="Arial" w:cs="Arial"/>
                <w:sz w:val="18"/>
              </w:rPr>
            </w:pPr>
          </w:p>
        </w:tc>
        <w:tc>
          <w:tcPr>
            <w:tcW w:w="503" w:type="pct"/>
            <w:shd w:val="clear" w:color="auto" w:fill="auto"/>
            <w:vAlign w:val="center"/>
          </w:tcPr>
          <w:p w14:paraId="7165387A" w14:textId="77777777" w:rsidR="00922DB6" w:rsidRPr="00BB1E56" w:rsidRDefault="00922DB6" w:rsidP="0049197A">
            <w:pPr>
              <w:keepNext/>
              <w:keepLines/>
              <w:spacing w:after="0"/>
              <w:jc w:val="center"/>
              <w:rPr>
                <w:rFonts w:ascii="Arial" w:eastAsia="Malgun Gothic" w:hAnsi="Arial" w:cs="Arial"/>
                <w:sz w:val="18"/>
                <w:lang w:eastAsia="ko-KR"/>
              </w:rPr>
            </w:pPr>
            <w:r w:rsidRPr="00BB1E56">
              <w:rPr>
                <w:rFonts w:ascii="Arial" w:eastAsia="MS Mincho" w:hAnsi="Arial" w:cs="Arial"/>
                <w:sz w:val="18"/>
                <w:lang w:eastAsia="ja-JP"/>
              </w:rPr>
              <w:t>n78</w:t>
            </w:r>
          </w:p>
        </w:tc>
        <w:tc>
          <w:tcPr>
            <w:tcW w:w="478" w:type="pct"/>
            <w:shd w:val="clear" w:color="auto" w:fill="auto"/>
            <w:noWrap/>
            <w:vAlign w:val="center"/>
          </w:tcPr>
          <w:p w14:paraId="5334A072"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lang w:eastAsia="ja-JP"/>
              </w:rPr>
              <w:t>3435</w:t>
            </w:r>
          </w:p>
        </w:tc>
        <w:tc>
          <w:tcPr>
            <w:tcW w:w="447" w:type="pct"/>
            <w:shd w:val="clear" w:color="auto" w:fill="auto"/>
            <w:noWrap/>
            <w:vAlign w:val="center"/>
          </w:tcPr>
          <w:p w14:paraId="24FC26A2"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eastAsia="MS Mincho" w:hAnsi="Arial" w:cs="Arial"/>
                <w:sz w:val="18"/>
                <w:lang w:eastAsia="ja-JP"/>
              </w:rPr>
              <w:t>10</w:t>
            </w:r>
          </w:p>
        </w:tc>
        <w:tc>
          <w:tcPr>
            <w:tcW w:w="400" w:type="pct"/>
            <w:shd w:val="clear" w:color="auto" w:fill="auto"/>
            <w:noWrap/>
            <w:vAlign w:val="center"/>
          </w:tcPr>
          <w:p w14:paraId="7862D9EF"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rPr>
              <w:t>25</w:t>
            </w:r>
          </w:p>
        </w:tc>
        <w:tc>
          <w:tcPr>
            <w:tcW w:w="480" w:type="pct"/>
            <w:shd w:val="clear" w:color="auto" w:fill="auto"/>
            <w:noWrap/>
            <w:vAlign w:val="center"/>
          </w:tcPr>
          <w:p w14:paraId="034F91CD"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lang w:eastAsia="ja-JP"/>
              </w:rPr>
              <w:t>3435</w:t>
            </w:r>
          </w:p>
        </w:tc>
        <w:tc>
          <w:tcPr>
            <w:tcW w:w="679" w:type="pct"/>
            <w:shd w:val="clear" w:color="auto" w:fill="auto"/>
            <w:vAlign w:val="center"/>
          </w:tcPr>
          <w:p w14:paraId="1E990F36"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hAnsi="Arial" w:cs="Arial"/>
                <w:sz w:val="18"/>
                <w:lang w:eastAsia="ja-JP"/>
              </w:rPr>
              <w:t>N/A</w:t>
            </w:r>
          </w:p>
        </w:tc>
        <w:tc>
          <w:tcPr>
            <w:tcW w:w="490" w:type="pct"/>
            <w:shd w:val="clear" w:color="auto" w:fill="auto"/>
            <w:vAlign w:val="center"/>
          </w:tcPr>
          <w:p w14:paraId="70E944C3" w14:textId="77777777" w:rsidR="00922DB6" w:rsidRPr="00BB1E56" w:rsidRDefault="00922DB6" w:rsidP="0049197A">
            <w:pPr>
              <w:keepNext/>
              <w:keepLines/>
              <w:spacing w:after="0"/>
              <w:jc w:val="center"/>
              <w:rPr>
                <w:rFonts w:ascii="Arial" w:eastAsia="Malgun Gothic" w:hAnsi="Arial" w:cs="Arial"/>
                <w:sz w:val="18"/>
                <w:szCs w:val="18"/>
              </w:rPr>
            </w:pPr>
            <w:r w:rsidRPr="00BB1E56">
              <w:rPr>
                <w:rFonts w:ascii="Arial" w:hAnsi="Arial" w:cs="Arial"/>
                <w:sz w:val="18"/>
                <w:lang w:eastAsia="ja-JP"/>
              </w:rPr>
              <w:t>TDD</w:t>
            </w:r>
          </w:p>
        </w:tc>
        <w:tc>
          <w:tcPr>
            <w:tcW w:w="427" w:type="pct"/>
            <w:shd w:val="clear" w:color="auto" w:fill="auto"/>
          </w:tcPr>
          <w:p w14:paraId="3FFFDBE2" w14:textId="77777777" w:rsidR="00922DB6" w:rsidRPr="00BB1E56" w:rsidRDefault="00922DB6" w:rsidP="0049197A">
            <w:pPr>
              <w:keepNext/>
              <w:keepLines/>
              <w:spacing w:after="0"/>
              <w:jc w:val="center"/>
              <w:rPr>
                <w:rFonts w:ascii="Arial" w:eastAsia="Malgun Gothic" w:hAnsi="Arial" w:cs="Arial"/>
                <w:sz w:val="18"/>
              </w:rPr>
            </w:pPr>
            <w:r w:rsidRPr="00BB1E56">
              <w:rPr>
                <w:rFonts w:ascii="Arial" w:hAnsi="Arial" w:cs="Arial"/>
                <w:sz w:val="18"/>
                <w:lang w:eastAsia="ja-JP"/>
              </w:rPr>
              <w:t>N/A</w:t>
            </w:r>
          </w:p>
        </w:tc>
      </w:tr>
      <w:tr w:rsidR="00922DB6" w:rsidRPr="00BB1E56" w14:paraId="7A289838" w14:textId="77777777" w:rsidTr="0049197A">
        <w:trPr>
          <w:trHeight w:val="112"/>
          <w:jc w:val="center"/>
        </w:trPr>
        <w:tc>
          <w:tcPr>
            <w:tcW w:w="1095" w:type="pct"/>
            <w:vMerge w:val="restart"/>
            <w:shd w:val="clear" w:color="auto" w:fill="auto"/>
            <w:vAlign w:val="center"/>
          </w:tcPr>
          <w:p w14:paraId="7504D04A" w14:textId="77777777" w:rsidR="00922DB6" w:rsidRPr="00BB1E56" w:rsidRDefault="00922DB6" w:rsidP="0049197A">
            <w:pPr>
              <w:pStyle w:val="TAC"/>
            </w:pPr>
            <w:r w:rsidRPr="00BB1E56">
              <w:t>DC_5</w:t>
            </w:r>
            <w:r w:rsidRPr="00BB1E56">
              <w:rPr>
                <w:rFonts w:hint="eastAsia"/>
              </w:rPr>
              <w:t>A</w:t>
            </w:r>
            <w:r w:rsidRPr="00BB1E56">
              <w:t>_</w:t>
            </w:r>
            <w:r w:rsidRPr="00BB1E56">
              <w:rPr>
                <w:rFonts w:hint="eastAsia"/>
              </w:rPr>
              <w:t>n</w:t>
            </w:r>
            <w:r w:rsidRPr="00BB1E56">
              <w:t>66A</w:t>
            </w:r>
          </w:p>
        </w:tc>
        <w:tc>
          <w:tcPr>
            <w:tcW w:w="503" w:type="pct"/>
            <w:shd w:val="clear" w:color="auto" w:fill="auto"/>
            <w:vAlign w:val="center"/>
          </w:tcPr>
          <w:p w14:paraId="54B78A29" w14:textId="77777777" w:rsidR="00922DB6" w:rsidRPr="00BB1E56" w:rsidRDefault="00922DB6" w:rsidP="0049197A">
            <w:pPr>
              <w:pStyle w:val="TAC"/>
              <w:rPr>
                <w:rFonts w:eastAsia="MS Mincho"/>
              </w:rPr>
            </w:pPr>
            <w:r w:rsidRPr="00BB1E56">
              <w:t>5</w:t>
            </w:r>
          </w:p>
        </w:tc>
        <w:tc>
          <w:tcPr>
            <w:tcW w:w="478" w:type="pct"/>
            <w:shd w:val="clear" w:color="auto" w:fill="auto"/>
            <w:noWrap/>
            <w:vAlign w:val="center"/>
          </w:tcPr>
          <w:p w14:paraId="203C3AA9" w14:textId="77777777" w:rsidR="00922DB6" w:rsidRPr="00BB1E56" w:rsidRDefault="00922DB6" w:rsidP="0049197A">
            <w:pPr>
              <w:pStyle w:val="TAC"/>
            </w:pPr>
            <w:r w:rsidRPr="00BB1E56">
              <w:rPr>
                <w:rFonts w:cs="Arial"/>
                <w:lang w:eastAsia="ko-KR"/>
              </w:rPr>
              <w:t>838</w:t>
            </w:r>
          </w:p>
        </w:tc>
        <w:tc>
          <w:tcPr>
            <w:tcW w:w="447" w:type="pct"/>
            <w:shd w:val="clear" w:color="auto" w:fill="auto"/>
            <w:noWrap/>
            <w:vAlign w:val="center"/>
          </w:tcPr>
          <w:p w14:paraId="41A33139" w14:textId="77777777" w:rsidR="00922DB6" w:rsidRPr="00BB1E56" w:rsidRDefault="00922DB6" w:rsidP="0049197A">
            <w:pPr>
              <w:pStyle w:val="TAC"/>
              <w:rPr>
                <w:rFonts w:eastAsia="MS Mincho"/>
              </w:rPr>
            </w:pPr>
            <w:r w:rsidRPr="00BB1E56">
              <w:rPr>
                <w:rFonts w:cs="Arial"/>
                <w:lang w:eastAsia="ko-KR"/>
              </w:rPr>
              <w:t>5</w:t>
            </w:r>
          </w:p>
        </w:tc>
        <w:tc>
          <w:tcPr>
            <w:tcW w:w="400" w:type="pct"/>
            <w:shd w:val="clear" w:color="auto" w:fill="auto"/>
            <w:noWrap/>
            <w:vAlign w:val="center"/>
          </w:tcPr>
          <w:p w14:paraId="2CA42AA7" w14:textId="77777777" w:rsidR="00922DB6" w:rsidRPr="00BB1E56" w:rsidRDefault="00922DB6" w:rsidP="0049197A">
            <w:pPr>
              <w:pStyle w:val="TAC"/>
            </w:pPr>
            <w:r w:rsidRPr="00BB1E56">
              <w:rPr>
                <w:rFonts w:cs="Arial"/>
                <w:lang w:eastAsia="ko-KR"/>
              </w:rPr>
              <w:t>25</w:t>
            </w:r>
          </w:p>
        </w:tc>
        <w:tc>
          <w:tcPr>
            <w:tcW w:w="480" w:type="pct"/>
            <w:shd w:val="clear" w:color="auto" w:fill="auto"/>
            <w:noWrap/>
            <w:vAlign w:val="center"/>
          </w:tcPr>
          <w:p w14:paraId="3105256E" w14:textId="77777777" w:rsidR="00922DB6" w:rsidRPr="00BB1E56" w:rsidRDefault="00922DB6" w:rsidP="0049197A">
            <w:pPr>
              <w:pStyle w:val="TAC"/>
            </w:pPr>
            <w:r w:rsidRPr="00BB1E56">
              <w:rPr>
                <w:rFonts w:cs="Arial"/>
                <w:lang w:eastAsia="ko-KR"/>
              </w:rPr>
              <w:t>883</w:t>
            </w:r>
          </w:p>
        </w:tc>
        <w:tc>
          <w:tcPr>
            <w:tcW w:w="679" w:type="pct"/>
            <w:shd w:val="clear" w:color="auto" w:fill="auto"/>
            <w:noWrap/>
            <w:vAlign w:val="center"/>
          </w:tcPr>
          <w:p w14:paraId="2D79C1DB" w14:textId="77777777" w:rsidR="00922DB6" w:rsidRPr="00BB1E56" w:rsidRDefault="00922DB6" w:rsidP="0049197A">
            <w:pPr>
              <w:pStyle w:val="TAC"/>
            </w:pPr>
            <w:r w:rsidRPr="00BB1E56">
              <w:rPr>
                <w:rFonts w:cs="Arial"/>
                <w:lang w:eastAsia="ko-KR"/>
              </w:rPr>
              <w:t>30</w:t>
            </w:r>
          </w:p>
        </w:tc>
        <w:tc>
          <w:tcPr>
            <w:tcW w:w="490" w:type="pct"/>
            <w:vMerge w:val="restart"/>
            <w:shd w:val="clear" w:color="auto" w:fill="auto"/>
            <w:vAlign w:val="center"/>
          </w:tcPr>
          <w:p w14:paraId="330EC0AE" w14:textId="77777777" w:rsidR="00922DB6" w:rsidRPr="00BB1E56" w:rsidRDefault="00922DB6" w:rsidP="0049197A">
            <w:pPr>
              <w:pStyle w:val="TAC"/>
            </w:pPr>
            <w:r w:rsidRPr="00BB1E56">
              <w:rPr>
                <w:rFonts w:hint="eastAsia"/>
              </w:rPr>
              <w:t>FDD</w:t>
            </w:r>
          </w:p>
        </w:tc>
        <w:tc>
          <w:tcPr>
            <w:tcW w:w="427" w:type="pct"/>
          </w:tcPr>
          <w:p w14:paraId="5802B00C" w14:textId="77777777" w:rsidR="00922DB6" w:rsidRPr="00BB1E56" w:rsidRDefault="00922DB6" w:rsidP="0049197A">
            <w:pPr>
              <w:pStyle w:val="TAC"/>
            </w:pPr>
            <w:r w:rsidRPr="00BB1E56">
              <w:rPr>
                <w:rFonts w:cs="Arial"/>
                <w:lang w:eastAsia="ko-KR"/>
              </w:rPr>
              <w:t>IMD2</w:t>
            </w:r>
            <w:r w:rsidRPr="00BB1E56">
              <w:rPr>
                <w:rFonts w:cs="Arial"/>
                <w:vertAlign w:val="superscript"/>
                <w:lang w:eastAsia="ko-KR"/>
              </w:rPr>
              <w:t>3</w:t>
            </w:r>
          </w:p>
        </w:tc>
      </w:tr>
      <w:tr w:rsidR="00922DB6" w:rsidRPr="00BB1E56" w14:paraId="123FF0B6" w14:textId="77777777" w:rsidTr="0049197A">
        <w:trPr>
          <w:trHeight w:val="112"/>
          <w:jc w:val="center"/>
        </w:trPr>
        <w:tc>
          <w:tcPr>
            <w:tcW w:w="1095" w:type="pct"/>
            <w:vMerge/>
            <w:shd w:val="clear" w:color="auto" w:fill="auto"/>
            <w:vAlign w:val="center"/>
          </w:tcPr>
          <w:p w14:paraId="026490B6" w14:textId="77777777" w:rsidR="00922DB6" w:rsidRPr="00BB1E56" w:rsidRDefault="00922DB6" w:rsidP="0049197A">
            <w:pPr>
              <w:pStyle w:val="TAC"/>
            </w:pPr>
          </w:p>
        </w:tc>
        <w:tc>
          <w:tcPr>
            <w:tcW w:w="503" w:type="pct"/>
            <w:shd w:val="clear" w:color="auto" w:fill="auto"/>
            <w:vAlign w:val="center"/>
          </w:tcPr>
          <w:p w14:paraId="67104D0A" w14:textId="77777777" w:rsidR="00922DB6" w:rsidRPr="00BB1E56" w:rsidRDefault="00922DB6" w:rsidP="0049197A">
            <w:pPr>
              <w:pStyle w:val="TAC"/>
              <w:rPr>
                <w:rFonts w:eastAsia="MS Mincho"/>
              </w:rPr>
            </w:pPr>
            <w:r w:rsidRPr="00BB1E56">
              <w:t>n66</w:t>
            </w:r>
          </w:p>
        </w:tc>
        <w:tc>
          <w:tcPr>
            <w:tcW w:w="478" w:type="pct"/>
            <w:shd w:val="clear" w:color="auto" w:fill="auto"/>
            <w:noWrap/>
            <w:vAlign w:val="center"/>
          </w:tcPr>
          <w:p w14:paraId="776857F1" w14:textId="77777777" w:rsidR="00922DB6" w:rsidRPr="00BB1E56" w:rsidRDefault="00922DB6" w:rsidP="0049197A">
            <w:pPr>
              <w:pStyle w:val="TAC"/>
            </w:pPr>
            <w:r w:rsidRPr="00BB1E56">
              <w:rPr>
                <w:rFonts w:cs="Arial"/>
                <w:lang w:eastAsia="ko-KR"/>
              </w:rPr>
              <w:t>1721</w:t>
            </w:r>
          </w:p>
        </w:tc>
        <w:tc>
          <w:tcPr>
            <w:tcW w:w="447" w:type="pct"/>
            <w:shd w:val="clear" w:color="auto" w:fill="auto"/>
            <w:noWrap/>
            <w:vAlign w:val="center"/>
          </w:tcPr>
          <w:p w14:paraId="7902AB30" w14:textId="77777777" w:rsidR="00922DB6" w:rsidRPr="00BB1E56" w:rsidRDefault="00922DB6" w:rsidP="0049197A">
            <w:pPr>
              <w:pStyle w:val="TAC"/>
              <w:rPr>
                <w:rFonts w:eastAsia="MS Mincho"/>
              </w:rPr>
            </w:pPr>
            <w:r w:rsidRPr="00BB1E56">
              <w:rPr>
                <w:rFonts w:cs="Arial"/>
                <w:lang w:eastAsia="ko-KR"/>
              </w:rPr>
              <w:t>5</w:t>
            </w:r>
          </w:p>
        </w:tc>
        <w:tc>
          <w:tcPr>
            <w:tcW w:w="400" w:type="pct"/>
            <w:shd w:val="clear" w:color="auto" w:fill="auto"/>
            <w:noWrap/>
            <w:vAlign w:val="center"/>
          </w:tcPr>
          <w:p w14:paraId="766E4D57" w14:textId="77777777" w:rsidR="00922DB6" w:rsidRPr="00BB1E56" w:rsidRDefault="00922DB6" w:rsidP="0049197A">
            <w:pPr>
              <w:pStyle w:val="TAC"/>
            </w:pPr>
            <w:r w:rsidRPr="00BB1E56">
              <w:rPr>
                <w:rFonts w:cs="Arial"/>
                <w:lang w:eastAsia="ko-KR"/>
              </w:rPr>
              <w:t>25</w:t>
            </w:r>
          </w:p>
        </w:tc>
        <w:tc>
          <w:tcPr>
            <w:tcW w:w="480" w:type="pct"/>
            <w:shd w:val="clear" w:color="auto" w:fill="auto"/>
            <w:noWrap/>
            <w:vAlign w:val="center"/>
          </w:tcPr>
          <w:p w14:paraId="0099FB05" w14:textId="77777777" w:rsidR="00922DB6" w:rsidRPr="00BB1E56" w:rsidRDefault="00922DB6" w:rsidP="0049197A">
            <w:pPr>
              <w:pStyle w:val="TAC"/>
            </w:pPr>
            <w:r w:rsidRPr="00BB1E56">
              <w:rPr>
                <w:rFonts w:cs="Arial"/>
                <w:lang w:eastAsia="ko-KR"/>
              </w:rPr>
              <w:t>2121</w:t>
            </w:r>
          </w:p>
        </w:tc>
        <w:tc>
          <w:tcPr>
            <w:tcW w:w="679" w:type="pct"/>
            <w:shd w:val="clear" w:color="auto" w:fill="auto"/>
            <w:noWrap/>
            <w:vAlign w:val="center"/>
          </w:tcPr>
          <w:p w14:paraId="2E3F9E66" w14:textId="77777777" w:rsidR="00922DB6" w:rsidRPr="00BB1E56" w:rsidRDefault="00922DB6" w:rsidP="0049197A">
            <w:pPr>
              <w:pStyle w:val="TAC"/>
            </w:pPr>
            <w:r w:rsidRPr="00BB1E56">
              <w:rPr>
                <w:rFonts w:cs="Arial"/>
                <w:lang w:eastAsia="ko-KR"/>
              </w:rPr>
              <w:t>N/A</w:t>
            </w:r>
          </w:p>
        </w:tc>
        <w:tc>
          <w:tcPr>
            <w:tcW w:w="490" w:type="pct"/>
            <w:vMerge/>
            <w:shd w:val="clear" w:color="auto" w:fill="auto"/>
            <w:vAlign w:val="center"/>
          </w:tcPr>
          <w:p w14:paraId="59AC6FA5" w14:textId="77777777" w:rsidR="00922DB6" w:rsidRPr="00BB1E56" w:rsidRDefault="00922DB6" w:rsidP="0049197A">
            <w:pPr>
              <w:pStyle w:val="TAC"/>
            </w:pPr>
          </w:p>
        </w:tc>
        <w:tc>
          <w:tcPr>
            <w:tcW w:w="427" w:type="pct"/>
          </w:tcPr>
          <w:p w14:paraId="4743E1F3" w14:textId="77777777" w:rsidR="00922DB6" w:rsidRPr="00BB1E56" w:rsidRDefault="00922DB6" w:rsidP="0049197A">
            <w:pPr>
              <w:pStyle w:val="TAC"/>
            </w:pPr>
            <w:r w:rsidRPr="00BB1E56">
              <w:rPr>
                <w:rFonts w:cs="Arial"/>
                <w:lang w:eastAsia="ja-JP"/>
              </w:rPr>
              <w:t>N/A</w:t>
            </w:r>
          </w:p>
        </w:tc>
      </w:tr>
      <w:tr w:rsidR="00922DB6" w:rsidRPr="00BB1E56" w14:paraId="2589A6D8" w14:textId="77777777" w:rsidTr="0049197A">
        <w:trPr>
          <w:trHeight w:val="112"/>
          <w:jc w:val="center"/>
        </w:trPr>
        <w:tc>
          <w:tcPr>
            <w:tcW w:w="1095" w:type="pct"/>
            <w:vMerge w:val="restart"/>
            <w:shd w:val="clear" w:color="auto" w:fill="auto"/>
            <w:vAlign w:val="center"/>
          </w:tcPr>
          <w:p w14:paraId="3A0229E5" w14:textId="77777777" w:rsidR="00922DB6" w:rsidRPr="00BB1E56" w:rsidRDefault="00922DB6" w:rsidP="0049197A">
            <w:pPr>
              <w:pStyle w:val="TAC"/>
            </w:pPr>
            <w:r w:rsidRPr="00BB1E56">
              <w:rPr>
                <w:rFonts w:eastAsia="MS Mincho"/>
              </w:rPr>
              <w:t>DC_</w:t>
            </w:r>
            <w:r w:rsidRPr="00BB1E56">
              <w:rPr>
                <w:rFonts w:eastAsia="MS Mincho" w:hint="eastAsia"/>
              </w:rPr>
              <w:t>5A</w:t>
            </w:r>
            <w:r w:rsidRPr="00BB1E56">
              <w:rPr>
                <w:rFonts w:eastAsia="MS Mincho"/>
              </w:rPr>
              <w:t>_</w:t>
            </w:r>
            <w:r w:rsidRPr="00BB1E56">
              <w:rPr>
                <w:rFonts w:eastAsia="MS Mincho" w:hint="eastAsia"/>
              </w:rPr>
              <w:t>n78</w:t>
            </w:r>
            <w:r w:rsidRPr="00BB1E56">
              <w:rPr>
                <w:rFonts w:eastAsia="MS Mincho"/>
              </w:rPr>
              <w:t>A</w:t>
            </w:r>
          </w:p>
        </w:tc>
        <w:tc>
          <w:tcPr>
            <w:tcW w:w="503" w:type="pct"/>
            <w:shd w:val="clear" w:color="auto" w:fill="auto"/>
            <w:vAlign w:val="center"/>
          </w:tcPr>
          <w:p w14:paraId="000DFD61" w14:textId="77777777" w:rsidR="00922DB6" w:rsidRPr="00BB1E56" w:rsidRDefault="00922DB6" w:rsidP="0049197A">
            <w:pPr>
              <w:pStyle w:val="TAC"/>
              <w:rPr>
                <w:rFonts w:eastAsia="MS Mincho"/>
              </w:rPr>
            </w:pPr>
            <w:r w:rsidRPr="00BB1E56">
              <w:rPr>
                <w:rFonts w:hint="eastAsia"/>
              </w:rPr>
              <w:t>5</w:t>
            </w:r>
          </w:p>
        </w:tc>
        <w:tc>
          <w:tcPr>
            <w:tcW w:w="478" w:type="pct"/>
            <w:shd w:val="clear" w:color="auto" w:fill="auto"/>
            <w:noWrap/>
            <w:vAlign w:val="center"/>
          </w:tcPr>
          <w:p w14:paraId="33BE14C8" w14:textId="77777777" w:rsidR="00922DB6" w:rsidRPr="00BB1E56" w:rsidRDefault="00922DB6" w:rsidP="0049197A">
            <w:pPr>
              <w:pStyle w:val="TAC"/>
            </w:pPr>
            <w:r w:rsidRPr="00BB1E56">
              <w:rPr>
                <w:rFonts w:hint="eastAsia"/>
              </w:rPr>
              <w:t>844</w:t>
            </w:r>
          </w:p>
        </w:tc>
        <w:tc>
          <w:tcPr>
            <w:tcW w:w="447" w:type="pct"/>
            <w:shd w:val="clear" w:color="auto" w:fill="auto"/>
            <w:noWrap/>
            <w:vAlign w:val="center"/>
          </w:tcPr>
          <w:p w14:paraId="1E300C62" w14:textId="77777777" w:rsidR="00922DB6" w:rsidRPr="00BB1E56" w:rsidRDefault="00922DB6" w:rsidP="0049197A">
            <w:pPr>
              <w:pStyle w:val="TAC"/>
              <w:rPr>
                <w:rFonts w:eastAsia="MS Mincho"/>
              </w:rPr>
            </w:pPr>
            <w:r w:rsidRPr="00BB1E56">
              <w:rPr>
                <w:rFonts w:hint="eastAsia"/>
              </w:rPr>
              <w:t>5</w:t>
            </w:r>
          </w:p>
        </w:tc>
        <w:tc>
          <w:tcPr>
            <w:tcW w:w="400" w:type="pct"/>
            <w:shd w:val="clear" w:color="auto" w:fill="auto"/>
            <w:noWrap/>
            <w:vAlign w:val="center"/>
          </w:tcPr>
          <w:p w14:paraId="3457D6E8" w14:textId="77777777" w:rsidR="00922DB6" w:rsidRPr="00BB1E56" w:rsidRDefault="00922DB6" w:rsidP="0049197A">
            <w:pPr>
              <w:pStyle w:val="TAC"/>
            </w:pPr>
            <w:r w:rsidRPr="00BB1E56">
              <w:rPr>
                <w:rFonts w:hint="eastAsia"/>
              </w:rPr>
              <w:t>25</w:t>
            </w:r>
          </w:p>
        </w:tc>
        <w:tc>
          <w:tcPr>
            <w:tcW w:w="480" w:type="pct"/>
            <w:shd w:val="clear" w:color="auto" w:fill="auto"/>
            <w:noWrap/>
            <w:vAlign w:val="center"/>
          </w:tcPr>
          <w:p w14:paraId="28DC4AD0" w14:textId="77777777" w:rsidR="00922DB6" w:rsidRPr="00BB1E56" w:rsidRDefault="00922DB6" w:rsidP="0049197A">
            <w:pPr>
              <w:pStyle w:val="TAC"/>
            </w:pPr>
            <w:r w:rsidRPr="00BB1E56">
              <w:rPr>
                <w:rFonts w:hint="eastAsia"/>
              </w:rPr>
              <w:t>889</w:t>
            </w:r>
          </w:p>
        </w:tc>
        <w:tc>
          <w:tcPr>
            <w:tcW w:w="679" w:type="pct"/>
            <w:shd w:val="clear" w:color="auto" w:fill="auto"/>
            <w:noWrap/>
            <w:vAlign w:val="center"/>
          </w:tcPr>
          <w:p w14:paraId="262EE0CF" w14:textId="77777777" w:rsidR="00922DB6" w:rsidRPr="00BB1E56" w:rsidRDefault="00922DB6" w:rsidP="0049197A">
            <w:pPr>
              <w:pStyle w:val="TAC"/>
            </w:pPr>
            <w:r w:rsidRPr="00BB1E56">
              <w:rPr>
                <w:rFonts w:hint="eastAsia"/>
              </w:rPr>
              <w:t>8.3</w:t>
            </w:r>
          </w:p>
        </w:tc>
        <w:tc>
          <w:tcPr>
            <w:tcW w:w="490" w:type="pct"/>
            <w:shd w:val="clear" w:color="auto" w:fill="auto"/>
            <w:vAlign w:val="center"/>
          </w:tcPr>
          <w:p w14:paraId="6F733778" w14:textId="77777777" w:rsidR="00922DB6" w:rsidRPr="00BB1E56" w:rsidRDefault="00922DB6" w:rsidP="0049197A">
            <w:pPr>
              <w:pStyle w:val="TAC"/>
            </w:pPr>
            <w:r w:rsidRPr="00BB1E56">
              <w:rPr>
                <w:rFonts w:hint="eastAsia"/>
              </w:rPr>
              <w:t>FDD</w:t>
            </w:r>
          </w:p>
        </w:tc>
        <w:tc>
          <w:tcPr>
            <w:tcW w:w="427" w:type="pct"/>
            <w:vAlign w:val="center"/>
          </w:tcPr>
          <w:p w14:paraId="3223E15E" w14:textId="77777777" w:rsidR="00922DB6" w:rsidRPr="00BB1E56" w:rsidRDefault="00922DB6" w:rsidP="0049197A">
            <w:pPr>
              <w:pStyle w:val="TAC"/>
            </w:pPr>
            <w:r w:rsidRPr="00BB1E56">
              <w:rPr>
                <w:rFonts w:hint="eastAsia"/>
              </w:rPr>
              <w:t>IMD4</w:t>
            </w:r>
          </w:p>
        </w:tc>
      </w:tr>
      <w:tr w:rsidR="00922DB6" w:rsidRPr="00BB1E56" w14:paraId="66F72975" w14:textId="77777777" w:rsidTr="0049197A">
        <w:trPr>
          <w:trHeight w:val="112"/>
          <w:jc w:val="center"/>
        </w:trPr>
        <w:tc>
          <w:tcPr>
            <w:tcW w:w="1095" w:type="pct"/>
            <w:vMerge/>
            <w:shd w:val="clear" w:color="auto" w:fill="auto"/>
            <w:vAlign w:val="center"/>
          </w:tcPr>
          <w:p w14:paraId="2CD28230" w14:textId="77777777" w:rsidR="00922DB6" w:rsidRPr="00BB1E56" w:rsidRDefault="00922DB6" w:rsidP="0049197A">
            <w:pPr>
              <w:pStyle w:val="TAC"/>
            </w:pPr>
          </w:p>
        </w:tc>
        <w:tc>
          <w:tcPr>
            <w:tcW w:w="503" w:type="pct"/>
            <w:shd w:val="clear" w:color="auto" w:fill="auto"/>
            <w:vAlign w:val="center"/>
          </w:tcPr>
          <w:p w14:paraId="22D93D7C" w14:textId="77777777" w:rsidR="00922DB6" w:rsidRPr="00BB1E56" w:rsidRDefault="00922DB6" w:rsidP="0049197A">
            <w:pPr>
              <w:pStyle w:val="TAC"/>
              <w:rPr>
                <w:rFonts w:eastAsia="MS Mincho"/>
              </w:rPr>
            </w:pPr>
            <w:r w:rsidRPr="00BB1E56">
              <w:rPr>
                <w:rFonts w:hint="eastAsia"/>
              </w:rPr>
              <w:t>n78</w:t>
            </w:r>
          </w:p>
        </w:tc>
        <w:tc>
          <w:tcPr>
            <w:tcW w:w="478" w:type="pct"/>
            <w:shd w:val="clear" w:color="auto" w:fill="auto"/>
            <w:noWrap/>
            <w:vAlign w:val="center"/>
          </w:tcPr>
          <w:p w14:paraId="031893EB" w14:textId="77777777" w:rsidR="00922DB6" w:rsidRPr="00BB1E56" w:rsidRDefault="00922DB6" w:rsidP="0049197A">
            <w:pPr>
              <w:pStyle w:val="TAC"/>
            </w:pPr>
            <w:r w:rsidRPr="00BB1E56">
              <w:rPr>
                <w:rFonts w:hint="eastAsia"/>
              </w:rPr>
              <w:t>3421</w:t>
            </w:r>
          </w:p>
        </w:tc>
        <w:tc>
          <w:tcPr>
            <w:tcW w:w="447" w:type="pct"/>
            <w:shd w:val="clear" w:color="auto" w:fill="auto"/>
            <w:noWrap/>
            <w:vAlign w:val="center"/>
          </w:tcPr>
          <w:p w14:paraId="60EF57FD" w14:textId="77777777" w:rsidR="00922DB6" w:rsidRPr="00BB1E56" w:rsidRDefault="00922DB6" w:rsidP="0049197A">
            <w:pPr>
              <w:pStyle w:val="TAC"/>
              <w:rPr>
                <w:rFonts w:eastAsia="MS Mincho"/>
              </w:rPr>
            </w:pPr>
            <w:r w:rsidRPr="00BB1E56">
              <w:rPr>
                <w:rFonts w:hint="eastAsia"/>
              </w:rPr>
              <w:t>10</w:t>
            </w:r>
          </w:p>
        </w:tc>
        <w:tc>
          <w:tcPr>
            <w:tcW w:w="400" w:type="pct"/>
            <w:shd w:val="clear" w:color="auto" w:fill="auto"/>
            <w:noWrap/>
            <w:vAlign w:val="center"/>
          </w:tcPr>
          <w:p w14:paraId="590F78E6" w14:textId="77777777" w:rsidR="00922DB6" w:rsidRPr="00BB1E56" w:rsidRDefault="00922DB6" w:rsidP="0049197A">
            <w:pPr>
              <w:pStyle w:val="TAC"/>
            </w:pPr>
            <w:r w:rsidRPr="00BB1E56">
              <w:rPr>
                <w:rFonts w:hint="eastAsia"/>
              </w:rPr>
              <w:t>5</w:t>
            </w:r>
            <w:r w:rsidRPr="00BB1E56">
              <w:t>0</w:t>
            </w:r>
          </w:p>
        </w:tc>
        <w:tc>
          <w:tcPr>
            <w:tcW w:w="480" w:type="pct"/>
            <w:shd w:val="clear" w:color="auto" w:fill="auto"/>
            <w:noWrap/>
            <w:vAlign w:val="center"/>
          </w:tcPr>
          <w:p w14:paraId="419E074A" w14:textId="77777777" w:rsidR="00922DB6" w:rsidRPr="00BB1E56" w:rsidRDefault="00922DB6" w:rsidP="0049197A">
            <w:pPr>
              <w:pStyle w:val="TAC"/>
            </w:pPr>
            <w:r w:rsidRPr="00BB1E56">
              <w:rPr>
                <w:rFonts w:hint="eastAsia"/>
              </w:rPr>
              <w:t>3421</w:t>
            </w:r>
          </w:p>
        </w:tc>
        <w:tc>
          <w:tcPr>
            <w:tcW w:w="679" w:type="pct"/>
            <w:shd w:val="clear" w:color="auto" w:fill="auto"/>
            <w:noWrap/>
            <w:vAlign w:val="center"/>
          </w:tcPr>
          <w:p w14:paraId="668A85C3" w14:textId="77777777" w:rsidR="00922DB6" w:rsidRPr="00BB1E56" w:rsidRDefault="00922DB6" w:rsidP="0049197A">
            <w:pPr>
              <w:pStyle w:val="TAC"/>
            </w:pPr>
            <w:r w:rsidRPr="00BB1E56">
              <w:rPr>
                <w:rFonts w:hint="eastAsia"/>
              </w:rPr>
              <w:t>N/A</w:t>
            </w:r>
          </w:p>
        </w:tc>
        <w:tc>
          <w:tcPr>
            <w:tcW w:w="490" w:type="pct"/>
            <w:shd w:val="clear" w:color="auto" w:fill="auto"/>
            <w:vAlign w:val="center"/>
          </w:tcPr>
          <w:p w14:paraId="6B3A688C" w14:textId="77777777" w:rsidR="00922DB6" w:rsidRPr="00BB1E56" w:rsidRDefault="00922DB6" w:rsidP="0049197A">
            <w:pPr>
              <w:pStyle w:val="TAC"/>
            </w:pPr>
            <w:r w:rsidRPr="00BB1E56">
              <w:rPr>
                <w:rFonts w:hint="eastAsia"/>
              </w:rPr>
              <w:t>TDD</w:t>
            </w:r>
          </w:p>
        </w:tc>
        <w:tc>
          <w:tcPr>
            <w:tcW w:w="427" w:type="pct"/>
            <w:vAlign w:val="center"/>
          </w:tcPr>
          <w:p w14:paraId="3AC9B37A" w14:textId="77777777" w:rsidR="00922DB6" w:rsidRPr="00BB1E56" w:rsidRDefault="00922DB6" w:rsidP="0049197A">
            <w:pPr>
              <w:pStyle w:val="TAC"/>
            </w:pPr>
            <w:r w:rsidRPr="00BB1E56">
              <w:rPr>
                <w:rFonts w:hint="eastAsia"/>
              </w:rPr>
              <w:t>N/A</w:t>
            </w:r>
          </w:p>
        </w:tc>
      </w:tr>
      <w:tr w:rsidR="00922DB6" w:rsidRPr="00BB1E56" w14:paraId="2EA7868C" w14:textId="77777777" w:rsidTr="0049197A">
        <w:trPr>
          <w:trHeight w:val="112"/>
          <w:jc w:val="center"/>
        </w:trPr>
        <w:tc>
          <w:tcPr>
            <w:tcW w:w="1095" w:type="pct"/>
            <w:vMerge w:val="restart"/>
            <w:shd w:val="clear" w:color="auto" w:fill="auto"/>
            <w:vAlign w:val="center"/>
          </w:tcPr>
          <w:p w14:paraId="32FE5B0D" w14:textId="77777777" w:rsidR="00922DB6" w:rsidRPr="00BB1E56" w:rsidRDefault="00922DB6" w:rsidP="0049197A">
            <w:pPr>
              <w:pStyle w:val="TAC"/>
              <w:rPr>
                <w:rFonts w:eastAsia="MS Mincho" w:cs="Arial"/>
                <w:lang w:eastAsia="ja-JP"/>
              </w:rPr>
            </w:pPr>
            <w:r w:rsidRPr="00BB1E56">
              <w:rPr>
                <w:rFonts w:eastAsia="MS Mincho" w:cs="Arial" w:hint="eastAsia"/>
                <w:lang w:eastAsia="ja-JP"/>
              </w:rPr>
              <w:t>DC</w:t>
            </w:r>
            <w:r w:rsidRPr="00BB1E56">
              <w:rPr>
                <w:rFonts w:eastAsia="Times New Roman" w:cs="Arial"/>
                <w:lang w:eastAsia="ja-JP"/>
              </w:rPr>
              <w:t>_</w:t>
            </w:r>
            <w:r w:rsidRPr="00BB1E56">
              <w:rPr>
                <w:rFonts w:eastAsia="MS Mincho" w:cs="Arial" w:hint="eastAsia"/>
                <w:lang w:eastAsia="zh-CN"/>
              </w:rPr>
              <w:t>8</w:t>
            </w:r>
            <w:r w:rsidRPr="00BB1E56">
              <w:rPr>
                <w:rFonts w:eastAsia="MS Mincho" w:cs="Arial" w:hint="eastAsia"/>
                <w:lang w:eastAsia="ja-JP"/>
              </w:rPr>
              <w:t>A_n7</w:t>
            </w:r>
            <w:r w:rsidRPr="00BB1E56">
              <w:rPr>
                <w:rFonts w:eastAsia="MS Mincho" w:cs="Arial"/>
                <w:lang w:eastAsia="ja-JP"/>
              </w:rPr>
              <w:t>7</w:t>
            </w:r>
            <w:r w:rsidRPr="00BB1E56">
              <w:rPr>
                <w:rFonts w:eastAsia="MS Mincho" w:cs="Arial" w:hint="eastAsia"/>
                <w:lang w:eastAsia="ja-JP"/>
              </w:rPr>
              <w:t>A</w:t>
            </w:r>
          </w:p>
          <w:p w14:paraId="62F7CAA0" w14:textId="77777777" w:rsidR="00922DB6" w:rsidRPr="00BB1E56" w:rsidRDefault="00922DB6" w:rsidP="0049197A">
            <w:pPr>
              <w:pStyle w:val="TAC"/>
            </w:pPr>
            <w:r w:rsidRPr="00BB1E56">
              <w:rPr>
                <w:rFonts w:eastAsia="MS Mincho" w:cs="Arial" w:hint="eastAsia"/>
                <w:lang w:eastAsia="ja-JP"/>
              </w:rPr>
              <w:t>DC</w:t>
            </w:r>
            <w:r w:rsidRPr="00BB1E56">
              <w:rPr>
                <w:rFonts w:eastAsia="Times New Roman" w:cs="Arial"/>
                <w:lang w:eastAsia="ja-JP"/>
              </w:rPr>
              <w:t>_</w:t>
            </w:r>
            <w:r w:rsidRPr="00BB1E56">
              <w:rPr>
                <w:rFonts w:eastAsia="MS Mincho" w:cs="Arial" w:hint="eastAsia"/>
                <w:lang w:eastAsia="zh-CN"/>
              </w:rPr>
              <w:t>8</w:t>
            </w:r>
            <w:r w:rsidRPr="00BB1E56">
              <w:rPr>
                <w:rFonts w:eastAsia="MS Mincho" w:cs="Arial" w:hint="eastAsia"/>
                <w:lang w:eastAsia="ja-JP"/>
              </w:rPr>
              <w:t>A_n7</w:t>
            </w:r>
            <w:r w:rsidRPr="00BB1E56">
              <w:rPr>
                <w:rFonts w:eastAsia="MS Mincho" w:cs="Arial"/>
                <w:lang w:eastAsia="ja-JP"/>
              </w:rPr>
              <w:t>8</w:t>
            </w:r>
            <w:r w:rsidRPr="00BB1E56">
              <w:rPr>
                <w:rFonts w:eastAsia="MS Mincho" w:cs="Arial" w:hint="eastAsia"/>
                <w:lang w:eastAsia="ja-JP"/>
              </w:rPr>
              <w:t>A</w:t>
            </w:r>
            <w:r w:rsidRPr="00BB1E56">
              <w:t xml:space="preserve"> DC_</w:t>
            </w:r>
            <w:r w:rsidRPr="00BB1E56">
              <w:rPr>
                <w:rFonts w:hint="eastAsia"/>
                <w:lang w:eastAsia="zh-CN"/>
              </w:rPr>
              <w:t>8A-</w:t>
            </w:r>
            <w:r w:rsidRPr="00BB1E56">
              <w:t>SUL_n</w:t>
            </w:r>
            <w:r w:rsidRPr="00BB1E56">
              <w:rPr>
                <w:rFonts w:hint="eastAsia"/>
                <w:lang w:eastAsia="zh-CN"/>
              </w:rPr>
              <w:t>78A</w:t>
            </w:r>
            <w:r w:rsidRPr="00BB1E56">
              <w:t>-n</w:t>
            </w:r>
            <w:r w:rsidRPr="00BB1E56">
              <w:rPr>
                <w:rFonts w:hint="eastAsia"/>
                <w:lang w:eastAsia="zh-CN"/>
              </w:rPr>
              <w:t>81A</w:t>
            </w:r>
          </w:p>
        </w:tc>
        <w:tc>
          <w:tcPr>
            <w:tcW w:w="503" w:type="pct"/>
            <w:shd w:val="clear" w:color="auto" w:fill="auto"/>
            <w:vAlign w:val="center"/>
          </w:tcPr>
          <w:p w14:paraId="57255236" w14:textId="77777777" w:rsidR="00922DB6" w:rsidRPr="00BB1E56" w:rsidRDefault="00922DB6" w:rsidP="0049197A">
            <w:pPr>
              <w:pStyle w:val="TAC"/>
            </w:pPr>
            <w:r w:rsidRPr="00BB1E56">
              <w:rPr>
                <w:rFonts w:hint="eastAsia"/>
                <w:lang w:eastAsia="zh-CN"/>
              </w:rPr>
              <w:t>8</w:t>
            </w:r>
          </w:p>
        </w:tc>
        <w:tc>
          <w:tcPr>
            <w:tcW w:w="478" w:type="pct"/>
            <w:shd w:val="clear" w:color="auto" w:fill="auto"/>
            <w:noWrap/>
            <w:vAlign w:val="center"/>
          </w:tcPr>
          <w:p w14:paraId="4DCFC5A5" w14:textId="77777777" w:rsidR="00922DB6" w:rsidRPr="00BB1E56" w:rsidRDefault="00922DB6" w:rsidP="0049197A">
            <w:pPr>
              <w:pStyle w:val="TAC"/>
            </w:pPr>
            <w:r w:rsidRPr="00BB1E56">
              <w:rPr>
                <w:rFonts w:hint="eastAsia"/>
                <w:lang w:eastAsia="zh-CN"/>
              </w:rPr>
              <w:t>897.5</w:t>
            </w:r>
          </w:p>
        </w:tc>
        <w:tc>
          <w:tcPr>
            <w:tcW w:w="447" w:type="pct"/>
            <w:shd w:val="clear" w:color="auto" w:fill="auto"/>
            <w:noWrap/>
            <w:vAlign w:val="center"/>
          </w:tcPr>
          <w:p w14:paraId="36DE3797" w14:textId="77777777" w:rsidR="00922DB6" w:rsidRPr="00BB1E56" w:rsidRDefault="00922DB6" w:rsidP="0049197A">
            <w:pPr>
              <w:pStyle w:val="TAC"/>
            </w:pPr>
            <w:r w:rsidRPr="00BB1E56">
              <w:t>5</w:t>
            </w:r>
          </w:p>
        </w:tc>
        <w:tc>
          <w:tcPr>
            <w:tcW w:w="400" w:type="pct"/>
            <w:shd w:val="clear" w:color="auto" w:fill="auto"/>
            <w:noWrap/>
            <w:vAlign w:val="center"/>
          </w:tcPr>
          <w:p w14:paraId="06075DDF" w14:textId="77777777" w:rsidR="00922DB6" w:rsidRPr="00BB1E56" w:rsidRDefault="00922DB6" w:rsidP="0049197A">
            <w:pPr>
              <w:pStyle w:val="TAC"/>
            </w:pPr>
            <w:r w:rsidRPr="00BB1E56">
              <w:t>25</w:t>
            </w:r>
          </w:p>
        </w:tc>
        <w:tc>
          <w:tcPr>
            <w:tcW w:w="480" w:type="pct"/>
            <w:shd w:val="clear" w:color="auto" w:fill="auto"/>
            <w:noWrap/>
            <w:vAlign w:val="center"/>
          </w:tcPr>
          <w:p w14:paraId="63A8E876" w14:textId="77777777" w:rsidR="00922DB6" w:rsidRPr="00BB1E56" w:rsidRDefault="00922DB6" w:rsidP="0049197A">
            <w:pPr>
              <w:pStyle w:val="TAC"/>
            </w:pPr>
            <w:r w:rsidRPr="00BB1E56">
              <w:rPr>
                <w:rFonts w:hint="eastAsia"/>
                <w:lang w:eastAsia="zh-CN"/>
              </w:rPr>
              <w:t>942.5</w:t>
            </w:r>
          </w:p>
        </w:tc>
        <w:tc>
          <w:tcPr>
            <w:tcW w:w="679" w:type="pct"/>
            <w:shd w:val="clear" w:color="auto" w:fill="auto"/>
            <w:noWrap/>
            <w:vAlign w:val="center"/>
          </w:tcPr>
          <w:p w14:paraId="61EAD666" w14:textId="77777777" w:rsidR="00922DB6" w:rsidRPr="00BB1E56" w:rsidRDefault="00922DB6" w:rsidP="0049197A">
            <w:pPr>
              <w:pStyle w:val="TAC"/>
            </w:pPr>
            <w:r w:rsidRPr="00BB1E56">
              <w:rPr>
                <w:rFonts w:hint="eastAsia"/>
                <w:lang w:eastAsia="zh-CN"/>
              </w:rPr>
              <w:t>8.3</w:t>
            </w:r>
          </w:p>
        </w:tc>
        <w:tc>
          <w:tcPr>
            <w:tcW w:w="490" w:type="pct"/>
            <w:shd w:val="clear" w:color="auto" w:fill="auto"/>
            <w:vAlign w:val="center"/>
          </w:tcPr>
          <w:p w14:paraId="092FF79A" w14:textId="77777777" w:rsidR="00922DB6" w:rsidRPr="00BB1E56" w:rsidRDefault="00922DB6" w:rsidP="0049197A">
            <w:pPr>
              <w:pStyle w:val="TAC"/>
            </w:pPr>
            <w:r w:rsidRPr="00BB1E56">
              <w:t>FDD</w:t>
            </w:r>
          </w:p>
        </w:tc>
        <w:tc>
          <w:tcPr>
            <w:tcW w:w="427" w:type="pct"/>
          </w:tcPr>
          <w:p w14:paraId="103A7BAE" w14:textId="77777777" w:rsidR="00922DB6" w:rsidRPr="00BB1E56" w:rsidRDefault="00922DB6" w:rsidP="0049197A">
            <w:pPr>
              <w:pStyle w:val="TAC"/>
            </w:pPr>
            <w:r w:rsidRPr="00BB1E56">
              <w:t>IMD</w:t>
            </w:r>
            <w:r w:rsidRPr="00BB1E56">
              <w:rPr>
                <w:rFonts w:hint="eastAsia"/>
                <w:lang w:eastAsia="zh-CN"/>
              </w:rPr>
              <w:t>4</w:t>
            </w:r>
          </w:p>
        </w:tc>
      </w:tr>
      <w:tr w:rsidR="00922DB6" w:rsidRPr="00BB1E56" w14:paraId="356A0B9F" w14:textId="77777777" w:rsidTr="0049197A">
        <w:trPr>
          <w:trHeight w:val="112"/>
          <w:jc w:val="center"/>
        </w:trPr>
        <w:tc>
          <w:tcPr>
            <w:tcW w:w="1095" w:type="pct"/>
            <w:vMerge/>
            <w:shd w:val="clear" w:color="auto" w:fill="auto"/>
            <w:vAlign w:val="center"/>
          </w:tcPr>
          <w:p w14:paraId="6BE17582" w14:textId="77777777" w:rsidR="00922DB6" w:rsidRPr="00BB1E56" w:rsidRDefault="00922DB6" w:rsidP="0049197A">
            <w:pPr>
              <w:pStyle w:val="TAC"/>
            </w:pPr>
          </w:p>
        </w:tc>
        <w:tc>
          <w:tcPr>
            <w:tcW w:w="503" w:type="pct"/>
            <w:shd w:val="clear" w:color="auto" w:fill="auto"/>
            <w:vAlign w:val="center"/>
          </w:tcPr>
          <w:p w14:paraId="4365F576" w14:textId="77777777" w:rsidR="00922DB6" w:rsidRPr="00BB1E56" w:rsidRDefault="00922DB6" w:rsidP="0049197A">
            <w:pPr>
              <w:pStyle w:val="TAC"/>
            </w:pPr>
            <w:r w:rsidRPr="00BB1E56">
              <w:rPr>
                <w:lang w:eastAsia="zh-CN"/>
              </w:rPr>
              <w:t xml:space="preserve">n77, </w:t>
            </w:r>
            <w:r w:rsidRPr="00BB1E56">
              <w:rPr>
                <w:rFonts w:hint="eastAsia"/>
                <w:lang w:eastAsia="zh-CN"/>
              </w:rPr>
              <w:t>n78</w:t>
            </w:r>
          </w:p>
        </w:tc>
        <w:tc>
          <w:tcPr>
            <w:tcW w:w="478" w:type="pct"/>
            <w:shd w:val="clear" w:color="auto" w:fill="auto"/>
            <w:noWrap/>
            <w:vAlign w:val="center"/>
          </w:tcPr>
          <w:p w14:paraId="398685D0" w14:textId="77777777" w:rsidR="00922DB6" w:rsidRPr="00BB1E56" w:rsidRDefault="00922DB6" w:rsidP="0049197A">
            <w:pPr>
              <w:pStyle w:val="TAC"/>
            </w:pPr>
            <w:r w:rsidRPr="00BB1E56">
              <w:rPr>
                <w:rFonts w:hint="eastAsia"/>
                <w:lang w:eastAsia="zh-CN"/>
              </w:rPr>
              <w:t>3635</w:t>
            </w:r>
          </w:p>
        </w:tc>
        <w:tc>
          <w:tcPr>
            <w:tcW w:w="447" w:type="pct"/>
            <w:shd w:val="clear" w:color="auto" w:fill="auto"/>
            <w:noWrap/>
            <w:vAlign w:val="center"/>
          </w:tcPr>
          <w:p w14:paraId="78C83D26" w14:textId="77777777" w:rsidR="00922DB6" w:rsidRPr="00BB1E56" w:rsidRDefault="00922DB6" w:rsidP="0049197A">
            <w:pPr>
              <w:pStyle w:val="TAC"/>
            </w:pPr>
            <w:r w:rsidRPr="00BB1E56">
              <w:rPr>
                <w:rFonts w:hint="eastAsia"/>
                <w:lang w:eastAsia="zh-CN"/>
              </w:rPr>
              <w:t>10</w:t>
            </w:r>
          </w:p>
        </w:tc>
        <w:tc>
          <w:tcPr>
            <w:tcW w:w="400" w:type="pct"/>
            <w:shd w:val="clear" w:color="auto" w:fill="auto"/>
            <w:noWrap/>
            <w:vAlign w:val="center"/>
          </w:tcPr>
          <w:p w14:paraId="34DECAAC" w14:textId="77777777" w:rsidR="00922DB6" w:rsidRPr="00BB1E56" w:rsidRDefault="00922DB6" w:rsidP="0049197A">
            <w:pPr>
              <w:pStyle w:val="TAC"/>
            </w:pPr>
            <w:r w:rsidRPr="00BB1E56">
              <w:rPr>
                <w:rFonts w:hint="eastAsia"/>
                <w:lang w:eastAsia="zh-CN"/>
              </w:rPr>
              <w:t>5</w:t>
            </w:r>
            <w:r w:rsidRPr="00BB1E56">
              <w:rPr>
                <w:lang w:eastAsia="zh-CN"/>
              </w:rPr>
              <w:t>0</w:t>
            </w:r>
          </w:p>
        </w:tc>
        <w:tc>
          <w:tcPr>
            <w:tcW w:w="480" w:type="pct"/>
            <w:shd w:val="clear" w:color="auto" w:fill="auto"/>
            <w:noWrap/>
            <w:vAlign w:val="center"/>
          </w:tcPr>
          <w:p w14:paraId="621209AA" w14:textId="77777777" w:rsidR="00922DB6" w:rsidRPr="00BB1E56" w:rsidRDefault="00922DB6" w:rsidP="0049197A">
            <w:pPr>
              <w:pStyle w:val="TAC"/>
            </w:pPr>
            <w:r w:rsidRPr="00BB1E56">
              <w:rPr>
                <w:rFonts w:hint="eastAsia"/>
                <w:lang w:eastAsia="zh-CN"/>
              </w:rPr>
              <w:t>3635</w:t>
            </w:r>
          </w:p>
        </w:tc>
        <w:tc>
          <w:tcPr>
            <w:tcW w:w="679" w:type="pct"/>
            <w:shd w:val="clear" w:color="auto" w:fill="auto"/>
            <w:noWrap/>
            <w:vAlign w:val="center"/>
          </w:tcPr>
          <w:p w14:paraId="6909AF26" w14:textId="77777777" w:rsidR="00922DB6" w:rsidRPr="00BB1E56" w:rsidRDefault="00922DB6" w:rsidP="0049197A">
            <w:pPr>
              <w:pStyle w:val="TAC"/>
            </w:pPr>
            <w:r w:rsidRPr="00BB1E56">
              <w:t>N/A</w:t>
            </w:r>
          </w:p>
        </w:tc>
        <w:tc>
          <w:tcPr>
            <w:tcW w:w="490" w:type="pct"/>
            <w:shd w:val="clear" w:color="auto" w:fill="auto"/>
            <w:vAlign w:val="center"/>
          </w:tcPr>
          <w:p w14:paraId="33913054" w14:textId="77777777" w:rsidR="00922DB6" w:rsidRPr="00BB1E56" w:rsidRDefault="00922DB6" w:rsidP="0049197A">
            <w:pPr>
              <w:pStyle w:val="TAC"/>
            </w:pPr>
            <w:r w:rsidRPr="00BB1E56">
              <w:rPr>
                <w:rFonts w:hint="eastAsia"/>
                <w:lang w:eastAsia="zh-CN"/>
              </w:rPr>
              <w:t>TDD</w:t>
            </w:r>
          </w:p>
        </w:tc>
        <w:tc>
          <w:tcPr>
            <w:tcW w:w="427" w:type="pct"/>
          </w:tcPr>
          <w:p w14:paraId="63F7D317" w14:textId="77777777" w:rsidR="00922DB6" w:rsidRPr="00BB1E56" w:rsidRDefault="00922DB6" w:rsidP="0049197A">
            <w:pPr>
              <w:pStyle w:val="TAC"/>
            </w:pPr>
            <w:r w:rsidRPr="00BB1E56">
              <w:t>H4</w:t>
            </w:r>
          </w:p>
        </w:tc>
      </w:tr>
      <w:tr w:rsidR="00922DB6" w:rsidRPr="00BB1E56" w14:paraId="6603D858" w14:textId="77777777" w:rsidTr="0049197A">
        <w:trPr>
          <w:trHeight w:val="112"/>
          <w:jc w:val="center"/>
        </w:trPr>
        <w:tc>
          <w:tcPr>
            <w:tcW w:w="1095" w:type="pct"/>
            <w:vMerge w:val="restart"/>
            <w:shd w:val="clear" w:color="auto" w:fill="auto"/>
            <w:vAlign w:val="center"/>
          </w:tcPr>
          <w:p w14:paraId="404CACAD" w14:textId="77777777" w:rsidR="00922DB6" w:rsidRPr="00BB1E56" w:rsidRDefault="00922DB6" w:rsidP="0049197A">
            <w:pPr>
              <w:pStyle w:val="TAC"/>
            </w:pPr>
            <w:r w:rsidRPr="00BB1E56">
              <w:rPr>
                <w:rFonts w:eastAsia="MS Mincho" w:cs="Arial"/>
                <w:lang w:eastAsia="ja-JP"/>
              </w:rPr>
              <w:t>DC_8A_n79A</w:t>
            </w:r>
            <w:r w:rsidRPr="00BB1E56">
              <w:t xml:space="preserve"> DC_</w:t>
            </w:r>
            <w:r w:rsidRPr="00BB1E56">
              <w:rPr>
                <w:rFonts w:hint="eastAsia"/>
                <w:lang w:eastAsia="zh-CN"/>
              </w:rPr>
              <w:t>8A-</w:t>
            </w:r>
            <w:r w:rsidRPr="00BB1E56">
              <w:t>SUL_n</w:t>
            </w:r>
            <w:r w:rsidRPr="00BB1E56">
              <w:rPr>
                <w:rFonts w:hint="eastAsia"/>
                <w:lang w:eastAsia="zh-CN"/>
              </w:rPr>
              <w:t>79A</w:t>
            </w:r>
            <w:r w:rsidRPr="00BB1E56">
              <w:t>-n</w:t>
            </w:r>
            <w:r w:rsidRPr="00BB1E56">
              <w:rPr>
                <w:rFonts w:hint="eastAsia"/>
                <w:lang w:eastAsia="zh-CN"/>
              </w:rPr>
              <w:t>81A</w:t>
            </w:r>
          </w:p>
        </w:tc>
        <w:tc>
          <w:tcPr>
            <w:tcW w:w="503" w:type="pct"/>
            <w:shd w:val="clear" w:color="auto" w:fill="auto"/>
            <w:vAlign w:val="center"/>
          </w:tcPr>
          <w:p w14:paraId="5889417D" w14:textId="77777777" w:rsidR="00922DB6" w:rsidRPr="00BB1E56" w:rsidRDefault="00922DB6" w:rsidP="0049197A">
            <w:pPr>
              <w:pStyle w:val="TAC"/>
            </w:pPr>
            <w:r w:rsidRPr="00BB1E56">
              <w:rPr>
                <w:lang w:eastAsia="zh-CN"/>
              </w:rPr>
              <w:t>8</w:t>
            </w:r>
          </w:p>
        </w:tc>
        <w:tc>
          <w:tcPr>
            <w:tcW w:w="478" w:type="pct"/>
            <w:shd w:val="clear" w:color="auto" w:fill="auto"/>
            <w:noWrap/>
            <w:vAlign w:val="center"/>
          </w:tcPr>
          <w:p w14:paraId="24A22DAE" w14:textId="77777777" w:rsidR="00922DB6" w:rsidRPr="00BB1E56" w:rsidRDefault="00922DB6" w:rsidP="0049197A">
            <w:pPr>
              <w:pStyle w:val="TAC"/>
            </w:pPr>
            <w:r w:rsidRPr="00BB1E56">
              <w:rPr>
                <w:lang w:eastAsia="zh-CN"/>
              </w:rPr>
              <w:t>897.5</w:t>
            </w:r>
          </w:p>
        </w:tc>
        <w:tc>
          <w:tcPr>
            <w:tcW w:w="447" w:type="pct"/>
            <w:shd w:val="clear" w:color="auto" w:fill="auto"/>
            <w:noWrap/>
            <w:vAlign w:val="center"/>
          </w:tcPr>
          <w:p w14:paraId="7CBF3ACF" w14:textId="77777777" w:rsidR="00922DB6" w:rsidRPr="00BB1E56" w:rsidRDefault="00922DB6" w:rsidP="0049197A">
            <w:pPr>
              <w:pStyle w:val="TAC"/>
            </w:pPr>
            <w:r w:rsidRPr="00BB1E56">
              <w:rPr>
                <w:lang w:eastAsia="zh-CN"/>
              </w:rPr>
              <w:t>5</w:t>
            </w:r>
          </w:p>
        </w:tc>
        <w:tc>
          <w:tcPr>
            <w:tcW w:w="400" w:type="pct"/>
            <w:shd w:val="clear" w:color="auto" w:fill="auto"/>
            <w:noWrap/>
            <w:vAlign w:val="center"/>
          </w:tcPr>
          <w:p w14:paraId="4F4005CB" w14:textId="77777777" w:rsidR="00922DB6" w:rsidRPr="00BB1E56" w:rsidRDefault="00922DB6" w:rsidP="0049197A">
            <w:pPr>
              <w:pStyle w:val="TAC"/>
            </w:pPr>
            <w:r w:rsidRPr="00BB1E56">
              <w:rPr>
                <w:lang w:eastAsia="zh-CN"/>
              </w:rPr>
              <w:t>25</w:t>
            </w:r>
          </w:p>
        </w:tc>
        <w:tc>
          <w:tcPr>
            <w:tcW w:w="480" w:type="pct"/>
            <w:shd w:val="clear" w:color="auto" w:fill="auto"/>
            <w:noWrap/>
            <w:vAlign w:val="center"/>
          </w:tcPr>
          <w:p w14:paraId="662B1A7B" w14:textId="77777777" w:rsidR="00922DB6" w:rsidRPr="00BB1E56" w:rsidRDefault="00922DB6" w:rsidP="0049197A">
            <w:pPr>
              <w:pStyle w:val="TAC"/>
            </w:pPr>
            <w:r w:rsidRPr="00BB1E56">
              <w:rPr>
                <w:lang w:eastAsia="zh-CN"/>
              </w:rPr>
              <w:t>942.5</w:t>
            </w:r>
          </w:p>
        </w:tc>
        <w:tc>
          <w:tcPr>
            <w:tcW w:w="679" w:type="pct"/>
            <w:shd w:val="clear" w:color="auto" w:fill="auto"/>
            <w:noWrap/>
            <w:vAlign w:val="center"/>
          </w:tcPr>
          <w:p w14:paraId="1EA3C371" w14:textId="77777777" w:rsidR="00922DB6" w:rsidRPr="00BB1E56" w:rsidRDefault="00922DB6" w:rsidP="0049197A">
            <w:pPr>
              <w:pStyle w:val="TAC"/>
            </w:pPr>
            <w:r w:rsidRPr="00BB1E56">
              <w:rPr>
                <w:rFonts w:hint="eastAsia"/>
                <w:lang w:eastAsia="zh-CN"/>
              </w:rPr>
              <w:t>4.8</w:t>
            </w:r>
          </w:p>
        </w:tc>
        <w:tc>
          <w:tcPr>
            <w:tcW w:w="490" w:type="pct"/>
            <w:shd w:val="clear" w:color="auto" w:fill="auto"/>
            <w:vAlign w:val="center"/>
          </w:tcPr>
          <w:p w14:paraId="0B8D88F7" w14:textId="77777777" w:rsidR="00922DB6" w:rsidRPr="00BB1E56" w:rsidRDefault="00922DB6" w:rsidP="0049197A">
            <w:pPr>
              <w:pStyle w:val="TAC"/>
            </w:pPr>
            <w:r w:rsidRPr="00BB1E56">
              <w:rPr>
                <w:lang w:eastAsia="zh-CN"/>
              </w:rPr>
              <w:t>FDD</w:t>
            </w:r>
          </w:p>
        </w:tc>
        <w:tc>
          <w:tcPr>
            <w:tcW w:w="427" w:type="pct"/>
          </w:tcPr>
          <w:p w14:paraId="4FCC2713" w14:textId="77777777" w:rsidR="00922DB6" w:rsidRPr="00BB1E56" w:rsidRDefault="00922DB6" w:rsidP="0049197A">
            <w:pPr>
              <w:pStyle w:val="TAC"/>
            </w:pPr>
            <w:r w:rsidRPr="00BB1E56">
              <w:rPr>
                <w:lang w:eastAsia="zh-CN"/>
              </w:rPr>
              <w:t>IMD</w:t>
            </w:r>
            <w:r w:rsidRPr="00BB1E56">
              <w:rPr>
                <w:rFonts w:hint="eastAsia"/>
                <w:lang w:eastAsia="zh-CN"/>
              </w:rPr>
              <w:t>5</w:t>
            </w:r>
          </w:p>
        </w:tc>
      </w:tr>
      <w:tr w:rsidR="00922DB6" w:rsidRPr="00BB1E56" w14:paraId="4CAF7E59" w14:textId="77777777" w:rsidTr="0049197A">
        <w:trPr>
          <w:trHeight w:val="112"/>
          <w:jc w:val="center"/>
        </w:trPr>
        <w:tc>
          <w:tcPr>
            <w:tcW w:w="1095" w:type="pct"/>
            <w:vMerge/>
            <w:shd w:val="clear" w:color="auto" w:fill="auto"/>
            <w:vAlign w:val="center"/>
          </w:tcPr>
          <w:p w14:paraId="3C8F9D02" w14:textId="77777777" w:rsidR="00922DB6" w:rsidRPr="00BB1E56" w:rsidRDefault="00922DB6" w:rsidP="0049197A">
            <w:pPr>
              <w:pStyle w:val="TAC"/>
            </w:pPr>
          </w:p>
        </w:tc>
        <w:tc>
          <w:tcPr>
            <w:tcW w:w="503" w:type="pct"/>
            <w:shd w:val="clear" w:color="auto" w:fill="auto"/>
            <w:vAlign w:val="center"/>
          </w:tcPr>
          <w:p w14:paraId="6C8724EC" w14:textId="77777777" w:rsidR="00922DB6" w:rsidRPr="00BB1E56" w:rsidRDefault="00922DB6" w:rsidP="0049197A">
            <w:pPr>
              <w:pStyle w:val="TAC"/>
            </w:pPr>
            <w:r w:rsidRPr="00BB1E56">
              <w:rPr>
                <w:lang w:eastAsia="zh-CN"/>
              </w:rPr>
              <w:t>n79</w:t>
            </w:r>
          </w:p>
        </w:tc>
        <w:tc>
          <w:tcPr>
            <w:tcW w:w="478" w:type="pct"/>
            <w:shd w:val="clear" w:color="auto" w:fill="auto"/>
            <w:noWrap/>
            <w:vAlign w:val="center"/>
          </w:tcPr>
          <w:p w14:paraId="17A071B7" w14:textId="77777777" w:rsidR="00922DB6" w:rsidRPr="00BB1E56" w:rsidRDefault="00922DB6" w:rsidP="0049197A">
            <w:pPr>
              <w:pStyle w:val="TAC"/>
            </w:pPr>
            <w:r w:rsidRPr="00BB1E56">
              <w:rPr>
                <w:lang w:eastAsia="zh-CN"/>
              </w:rPr>
              <w:t>4532.5</w:t>
            </w:r>
          </w:p>
        </w:tc>
        <w:tc>
          <w:tcPr>
            <w:tcW w:w="447" w:type="pct"/>
            <w:shd w:val="clear" w:color="auto" w:fill="auto"/>
            <w:noWrap/>
            <w:vAlign w:val="center"/>
          </w:tcPr>
          <w:p w14:paraId="01373640" w14:textId="77777777" w:rsidR="00922DB6" w:rsidRPr="00BB1E56" w:rsidRDefault="00922DB6" w:rsidP="0049197A">
            <w:pPr>
              <w:pStyle w:val="TAC"/>
            </w:pPr>
            <w:r w:rsidRPr="00BB1E56">
              <w:rPr>
                <w:lang w:eastAsia="zh-CN"/>
              </w:rPr>
              <w:t>40</w:t>
            </w:r>
          </w:p>
        </w:tc>
        <w:tc>
          <w:tcPr>
            <w:tcW w:w="400" w:type="pct"/>
            <w:shd w:val="clear" w:color="auto" w:fill="auto"/>
            <w:noWrap/>
            <w:vAlign w:val="center"/>
          </w:tcPr>
          <w:p w14:paraId="3E28F4A4" w14:textId="77777777" w:rsidR="00922DB6" w:rsidRPr="00BB1E56" w:rsidRDefault="00922DB6" w:rsidP="0049197A">
            <w:pPr>
              <w:pStyle w:val="TAC"/>
            </w:pPr>
            <w:r w:rsidRPr="00BB1E56">
              <w:rPr>
                <w:rFonts w:hint="eastAsia"/>
                <w:lang w:eastAsia="zh-CN"/>
              </w:rPr>
              <w:t>216</w:t>
            </w:r>
          </w:p>
        </w:tc>
        <w:tc>
          <w:tcPr>
            <w:tcW w:w="480" w:type="pct"/>
            <w:shd w:val="clear" w:color="auto" w:fill="auto"/>
            <w:noWrap/>
            <w:vAlign w:val="center"/>
          </w:tcPr>
          <w:p w14:paraId="443E04AE" w14:textId="77777777" w:rsidR="00922DB6" w:rsidRPr="00BB1E56" w:rsidRDefault="00922DB6" w:rsidP="0049197A">
            <w:pPr>
              <w:pStyle w:val="TAC"/>
            </w:pPr>
            <w:r w:rsidRPr="00BB1E56">
              <w:rPr>
                <w:lang w:eastAsia="zh-CN"/>
              </w:rPr>
              <w:t>4532.5</w:t>
            </w:r>
          </w:p>
        </w:tc>
        <w:tc>
          <w:tcPr>
            <w:tcW w:w="679" w:type="pct"/>
            <w:shd w:val="clear" w:color="auto" w:fill="auto"/>
            <w:noWrap/>
            <w:vAlign w:val="center"/>
          </w:tcPr>
          <w:p w14:paraId="1A4668FF" w14:textId="77777777" w:rsidR="00922DB6" w:rsidRPr="00BB1E56" w:rsidRDefault="00922DB6" w:rsidP="0049197A">
            <w:pPr>
              <w:pStyle w:val="TAC"/>
            </w:pPr>
            <w:r w:rsidRPr="00BB1E56">
              <w:rPr>
                <w:lang w:eastAsia="zh-CN"/>
              </w:rPr>
              <w:t>N/A</w:t>
            </w:r>
          </w:p>
        </w:tc>
        <w:tc>
          <w:tcPr>
            <w:tcW w:w="490" w:type="pct"/>
            <w:shd w:val="clear" w:color="auto" w:fill="auto"/>
            <w:vAlign w:val="center"/>
          </w:tcPr>
          <w:p w14:paraId="1A36B3B0" w14:textId="77777777" w:rsidR="00922DB6" w:rsidRPr="00BB1E56" w:rsidRDefault="00922DB6" w:rsidP="0049197A">
            <w:pPr>
              <w:pStyle w:val="TAC"/>
            </w:pPr>
            <w:r w:rsidRPr="00BB1E56">
              <w:rPr>
                <w:lang w:eastAsia="zh-CN"/>
              </w:rPr>
              <w:t>TDD</w:t>
            </w:r>
          </w:p>
        </w:tc>
        <w:tc>
          <w:tcPr>
            <w:tcW w:w="427" w:type="pct"/>
          </w:tcPr>
          <w:p w14:paraId="3F98317E" w14:textId="77777777" w:rsidR="00922DB6" w:rsidRPr="00BB1E56" w:rsidRDefault="00922DB6" w:rsidP="0049197A">
            <w:pPr>
              <w:pStyle w:val="TAC"/>
            </w:pPr>
            <w:r w:rsidRPr="00BB1E56">
              <w:rPr>
                <w:lang w:eastAsia="zh-CN"/>
              </w:rPr>
              <w:t>N/A</w:t>
            </w:r>
          </w:p>
        </w:tc>
      </w:tr>
      <w:tr w:rsidR="00922DB6" w:rsidRPr="00BB1E56" w14:paraId="3B532248" w14:textId="77777777" w:rsidTr="0049197A">
        <w:trPr>
          <w:trHeight w:val="112"/>
          <w:jc w:val="center"/>
        </w:trPr>
        <w:tc>
          <w:tcPr>
            <w:tcW w:w="1095" w:type="pct"/>
            <w:vMerge w:val="restart"/>
            <w:shd w:val="clear" w:color="auto" w:fill="auto"/>
            <w:vAlign w:val="center"/>
          </w:tcPr>
          <w:p w14:paraId="038EF26E" w14:textId="77777777" w:rsidR="00922DB6" w:rsidRPr="00BB1E56" w:rsidRDefault="00922DB6" w:rsidP="0049197A">
            <w:pPr>
              <w:pStyle w:val="TAC"/>
            </w:pPr>
            <w:r w:rsidRPr="00BB1E56">
              <w:rPr>
                <w:lang w:eastAsia="zh-CN"/>
              </w:rPr>
              <w:t>DC_20A_n8A</w:t>
            </w:r>
          </w:p>
        </w:tc>
        <w:tc>
          <w:tcPr>
            <w:tcW w:w="503" w:type="pct"/>
            <w:shd w:val="clear" w:color="auto" w:fill="auto"/>
            <w:vAlign w:val="center"/>
          </w:tcPr>
          <w:p w14:paraId="1DF70E20" w14:textId="77777777" w:rsidR="00922DB6" w:rsidRPr="00BB1E56" w:rsidRDefault="00922DB6" w:rsidP="0049197A">
            <w:pPr>
              <w:pStyle w:val="TAC"/>
              <w:rPr>
                <w:rFonts w:eastAsia="MS Mincho"/>
              </w:rPr>
            </w:pPr>
            <w:r w:rsidRPr="00BB1E56">
              <w:rPr>
                <w:lang w:eastAsia="zh-CN"/>
              </w:rPr>
              <w:t>20</w:t>
            </w:r>
          </w:p>
        </w:tc>
        <w:tc>
          <w:tcPr>
            <w:tcW w:w="478" w:type="pct"/>
            <w:shd w:val="clear" w:color="auto" w:fill="auto"/>
            <w:noWrap/>
            <w:vAlign w:val="center"/>
          </w:tcPr>
          <w:p w14:paraId="29E5A2E4" w14:textId="77777777" w:rsidR="00922DB6" w:rsidRPr="00BB1E56" w:rsidRDefault="00922DB6" w:rsidP="0049197A">
            <w:pPr>
              <w:pStyle w:val="TAC"/>
            </w:pPr>
            <w:r w:rsidRPr="00BB1E56">
              <w:rPr>
                <w:lang w:eastAsia="zh-CN"/>
              </w:rPr>
              <w:t>849.5</w:t>
            </w:r>
          </w:p>
        </w:tc>
        <w:tc>
          <w:tcPr>
            <w:tcW w:w="447" w:type="pct"/>
            <w:shd w:val="clear" w:color="auto" w:fill="auto"/>
            <w:noWrap/>
            <w:vAlign w:val="center"/>
          </w:tcPr>
          <w:p w14:paraId="69A6C052" w14:textId="77777777" w:rsidR="00922DB6" w:rsidRPr="00BB1E56" w:rsidRDefault="00922DB6" w:rsidP="0049197A">
            <w:pPr>
              <w:pStyle w:val="TAC"/>
              <w:rPr>
                <w:rFonts w:eastAsia="MS Mincho"/>
              </w:rPr>
            </w:pPr>
            <w:r w:rsidRPr="00BB1E56">
              <w:rPr>
                <w:lang w:eastAsia="zh-CN"/>
              </w:rPr>
              <w:t>5</w:t>
            </w:r>
          </w:p>
        </w:tc>
        <w:tc>
          <w:tcPr>
            <w:tcW w:w="400" w:type="pct"/>
            <w:shd w:val="clear" w:color="auto" w:fill="auto"/>
            <w:noWrap/>
            <w:vAlign w:val="center"/>
          </w:tcPr>
          <w:p w14:paraId="3D2CEC2C" w14:textId="77777777" w:rsidR="00922DB6" w:rsidRPr="00BB1E56" w:rsidRDefault="00922DB6" w:rsidP="0049197A">
            <w:pPr>
              <w:pStyle w:val="TAC"/>
            </w:pPr>
            <w:r w:rsidRPr="00BB1E56">
              <w:rPr>
                <w:lang w:eastAsia="zh-CN"/>
              </w:rPr>
              <w:t>25</w:t>
            </w:r>
          </w:p>
        </w:tc>
        <w:tc>
          <w:tcPr>
            <w:tcW w:w="480" w:type="pct"/>
            <w:shd w:val="clear" w:color="auto" w:fill="auto"/>
            <w:noWrap/>
            <w:vAlign w:val="center"/>
          </w:tcPr>
          <w:p w14:paraId="7F6D1A6A" w14:textId="77777777" w:rsidR="00922DB6" w:rsidRPr="00BB1E56" w:rsidRDefault="00922DB6" w:rsidP="0049197A">
            <w:pPr>
              <w:pStyle w:val="TAC"/>
            </w:pPr>
            <w:r w:rsidRPr="00BB1E56">
              <w:rPr>
                <w:lang w:eastAsia="zh-CN"/>
              </w:rPr>
              <w:t>808.5</w:t>
            </w:r>
          </w:p>
        </w:tc>
        <w:tc>
          <w:tcPr>
            <w:tcW w:w="679" w:type="pct"/>
            <w:shd w:val="clear" w:color="auto" w:fill="auto"/>
            <w:noWrap/>
            <w:vAlign w:val="center"/>
          </w:tcPr>
          <w:p w14:paraId="179B4AD3" w14:textId="77777777" w:rsidR="00922DB6" w:rsidRPr="00BB1E56" w:rsidRDefault="00922DB6" w:rsidP="0049197A">
            <w:pPr>
              <w:pStyle w:val="TAC"/>
            </w:pPr>
            <w:r w:rsidRPr="00BB1E56">
              <w:rPr>
                <w:rFonts w:hint="eastAsia"/>
                <w:lang w:eastAsia="zh-CN"/>
              </w:rPr>
              <w:t>21</w:t>
            </w:r>
          </w:p>
        </w:tc>
        <w:tc>
          <w:tcPr>
            <w:tcW w:w="490" w:type="pct"/>
            <w:shd w:val="clear" w:color="auto" w:fill="auto"/>
            <w:vAlign w:val="center"/>
          </w:tcPr>
          <w:p w14:paraId="3B922CF0" w14:textId="77777777" w:rsidR="00922DB6" w:rsidRPr="00BB1E56" w:rsidRDefault="00922DB6" w:rsidP="0049197A">
            <w:pPr>
              <w:pStyle w:val="TAC"/>
            </w:pPr>
            <w:r w:rsidRPr="00BB1E56">
              <w:rPr>
                <w:lang w:eastAsia="zh-CN"/>
              </w:rPr>
              <w:t>FDD</w:t>
            </w:r>
          </w:p>
        </w:tc>
        <w:tc>
          <w:tcPr>
            <w:tcW w:w="427" w:type="pct"/>
          </w:tcPr>
          <w:p w14:paraId="71D2B413" w14:textId="77777777" w:rsidR="00922DB6" w:rsidRPr="00BB1E56" w:rsidRDefault="00922DB6" w:rsidP="0049197A">
            <w:pPr>
              <w:pStyle w:val="TAC"/>
            </w:pPr>
            <w:r w:rsidRPr="00BB1E56">
              <w:rPr>
                <w:lang w:eastAsia="zh-CN"/>
              </w:rPr>
              <w:t>IMD3</w:t>
            </w:r>
          </w:p>
        </w:tc>
      </w:tr>
      <w:tr w:rsidR="00922DB6" w:rsidRPr="00BB1E56" w14:paraId="2CA9D600" w14:textId="77777777" w:rsidTr="0049197A">
        <w:trPr>
          <w:trHeight w:val="112"/>
          <w:jc w:val="center"/>
        </w:trPr>
        <w:tc>
          <w:tcPr>
            <w:tcW w:w="1095" w:type="pct"/>
            <w:vMerge/>
            <w:shd w:val="clear" w:color="auto" w:fill="auto"/>
            <w:vAlign w:val="center"/>
          </w:tcPr>
          <w:p w14:paraId="7F56F4DA" w14:textId="77777777" w:rsidR="00922DB6" w:rsidRPr="00BB1E56" w:rsidRDefault="00922DB6" w:rsidP="0049197A">
            <w:pPr>
              <w:pStyle w:val="TAC"/>
            </w:pPr>
          </w:p>
        </w:tc>
        <w:tc>
          <w:tcPr>
            <w:tcW w:w="503" w:type="pct"/>
            <w:shd w:val="clear" w:color="auto" w:fill="auto"/>
            <w:vAlign w:val="center"/>
          </w:tcPr>
          <w:p w14:paraId="45FC4116" w14:textId="77777777" w:rsidR="00922DB6" w:rsidRPr="00BB1E56" w:rsidRDefault="00922DB6" w:rsidP="0049197A">
            <w:pPr>
              <w:pStyle w:val="TAC"/>
              <w:rPr>
                <w:rFonts w:eastAsia="MS Mincho"/>
              </w:rPr>
            </w:pPr>
            <w:r w:rsidRPr="00BB1E56">
              <w:rPr>
                <w:rFonts w:hint="eastAsia"/>
                <w:lang w:eastAsia="zh-CN"/>
              </w:rPr>
              <w:t>n</w:t>
            </w:r>
            <w:r w:rsidRPr="00BB1E56">
              <w:rPr>
                <w:lang w:eastAsia="zh-CN"/>
              </w:rPr>
              <w:t>8</w:t>
            </w:r>
          </w:p>
        </w:tc>
        <w:tc>
          <w:tcPr>
            <w:tcW w:w="478" w:type="pct"/>
            <w:shd w:val="clear" w:color="auto" w:fill="auto"/>
            <w:noWrap/>
            <w:vAlign w:val="center"/>
          </w:tcPr>
          <w:p w14:paraId="7959C66D" w14:textId="77777777" w:rsidR="00922DB6" w:rsidRPr="00BB1E56" w:rsidRDefault="00922DB6" w:rsidP="0049197A">
            <w:pPr>
              <w:pStyle w:val="TAC"/>
            </w:pPr>
            <w:r w:rsidRPr="00BB1E56">
              <w:rPr>
                <w:lang w:eastAsia="zh-CN"/>
              </w:rPr>
              <w:t>892.5</w:t>
            </w:r>
          </w:p>
        </w:tc>
        <w:tc>
          <w:tcPr>
            <w:tcW w:w="447" w:type="pct"/>
            <w:shd w:val="clear" w:color="auto" w:fill="auto"/>
            <w:noWrap/>
            <w:vAlign w:val="center"/>
          </w:tcPr>
          <w:p w14:paraId="041E30D9" w14:textId="77777777" w:rsidR="00922DB6" w:rsidRPr="00BB1E56" w:rsidRDefault="00922DB6" w:rsidP="0049197A">
            <w:pPr>
              <w:pStyle w:val="TAC"/>
              <w:rPr>
                <w:rFonts w:eastAsia="MS Mincho"/>
              </w:rPr>
            </w:pPr>
            <w:r w:rsidRPr="00BB1E56">
              <w:rPr>
                <w:lang w:eastAsia="zh-CN"/>
              </w:rPr>
              <w:t>5</w:t>
            </w:r>
          </w:p>
        </w:tc>
        <w:tc>
          <w:tcPr>
            <w:tcW w:w="400" w:type="pct"/>
            <w:shd w:val="clear" w:color="auto" w:fill="auto"/>
            <w:noWrap/>
            <w:vAlign w:val="center"/>
          </w:tcPr>
          <w:p w14:paraId="1544A204" w14:textId="77777777" w:rsidR="00922DB6" w:rsidRPr="00BB1E56" w:rsidRDefault="00922DB6" w:rsidP="0049197A">
            <w:pPr>
              <w:pStyle w:val="TAC"/>
            </w:pPr>
            <w:r w:rsidRPr="00BB1E56">
              <w:rPr>
                <w:lang w:eastAsia="zh-CN"/>
              </w:rPr>
              <w:t>25</w:t>
            </w:r>
          </w:p>
        </w:tc>
        <w:tc>
          <w:tcPr>
            <w:tcW w:w="480" w:type="pct"/>
            <w:shd w:val="clear" w:color="auto" w:fill="auto"/>
            <w:noWrap/>
            <w:vAlign w:val="center"/>
          </w:tcPr>
          <w:p w14:paraId="05083B3D" w14:textId="77777777" w:rsidR="00922DB6" w:rsidRPr="00BB1E56" w:rsidRDefault="00922DB6" w:rsidP="0049197A">
            <w:pPr>
              <w:pStyle w:val="TAC"/>
            </w:pPr>
            <w:r w:rsidRPr="00BB1E56">
              <w:rPr>
                <w:lang w:eastAsia="zh-CN"/>
              </w:rPr>
              <w:t>937.5</w:t>
            </w:r>
          </w:p>
        </w:tc>
        <w:tc>
          <w:tcPr>
            <w:tcW w:w="679" w:type="pct"/>
            <w:shd w:val="clear" w:color="auto" w:fill="auto"/>
            <w:noWrap/>
            <w:vAlign w:val="center"/>
          </w:tcPr>
          <w:p w14:paraId="27D54716" w14:textId="77777777" w:rsidR="00922DB6" w:rsidRPr="00BB1E56" w:rsidRDefault="00922DB6" w:rsidP="0049197A">
            <w:pPr>
              <w:pStyle w:val="TAC"/>
            </w:pPr>
            <w:r w:rsidRPr="00BB1E56">
              <w:rPr>
                <w:rFonts w:hint="eastAsia"/>
                <w:lang w:eastAsia="zh-CN"/>
              </w:rPr>
              <w:t>21</w:t>
            </w:r>
          </w:p>
        </w:tc>
        <w:tc>
          <w:tcPr>
            <w:tcW w:w="490" w:type="pct"/>
            <w:shd w:val="clear" w:color="auto" w:fill="auto"/>
            <w:vAlign w:val="center"/>
          </w:tcPr>
          <w:p w14:paraId="3C14EC1C" w14:textId="77777777" w:rsidR="00922DB6" w:rsidRPr="00BB1E56" w:rsidRDefault="00922DB6" w:rsidP="0049197A">
            <w:pPr>
              <w:pStyle w:val="TAC"/>
            </w:pPr>
            <w:r w:rsidRPr="00BB1E56">
              <w:rPr>
                <w:lang w:eastAsia="zh-CN"/>
              </w:rPr>
              <w:t>FDD</w:t>
            </w:r>
          </w:p>
        </w:tc>
        <w:tc>
          <w:tcPr>
            <w:tcW w:w="427" w:type="pct"/>
          </w:tcPr>
          <w:p w14:paraId="09B2D534" w14:textId="77777777" w:rsidR="00922DB6" w:rsidRPr="00BB1E56" w:rsidRDefault="00922DB6" w:rsidP="0049197A">
            <w:pPr>
              <w:pStyle w:val="TAC"/>
            </w:pPr>
            <w:r w:rsidRPr="00BB1E56">
              <w:rPr>
                <w:lang w:eastAsia="zh-CN"/>
              </w:rPr>
              <w:t>IMD3</w:t>
            </w:r>
          </w:p>
        </w:tc>
      </w:tr>
      <w:tr w:rsidR="00922DB6" w:rsidRPr="00BB1E56" w14:paraId="16286CC8" w14:textId="77777777" w:rsidTr="0049197A">
        <w:trPr>
          <w:trHeight w:val="113"/>
          <w:jc w:val="center"/>
        </w:trPr>
        <w:tc>
          <w:tcPr>
            <w:tcW w:w="1095" w:type="pct"/>
            <w:vMerge w:val="restart"/>
            <w:shd w:val="clear" w:color="auto" w:fill="auto"/>
            <w:vAlign w:val="center"/>
          </w:tcPr>
          <w:p w14:paraId="0A839AFD" w14:textId="77777777" w:rsidR="00922DB6" w:rsidRPr="00BB1E56" w:rsidRDefault="00922DB6" w:rsidP="0049197A">
            <w:pPr>
              <w:pStyle w:val="TAC"/>
              <w:rPr>
                <w:rFonts w:eastAsia="MS Mincho"/>
              </w:rPr>
            </w:pPr>
            <w:r w:rsidRPr="00BB1E56">
              <w:rPr>
                <w:rFonts w:eastAsia="MS Mincho" w:cs="Arial" w:hint="eastAsia"/>
                <w:lang w:eastAsia="ja-JP"/>
              </w:rPr>
              <w:t>DC</w:t>
            </w:r>
            <w:r w:rsidRPr="00BB1E56">
              <w:rPr>
                <w:rFonts w:cs="Arial"/>
                <w:lang w:eastAsia="ja-JP"/>
              </w:rPr>
              <w:t>_</w:t>
            </w:r>
            <w:r w:rsidRPr="00BB1E56">
              <w:rPr>
                <w:rFonts w:cs="Arial" w:hint="eastAsia"/>
                <w:lang w:eastAsia="zh-CN"/>
              </w:rPr>
              <w:t>20</w:t>
            </w:r>
            <w:r w:rsidRPr="00BB1E56">
              <w:rPr>
                <w:rFonts w:cs="Arial"/>
                <w:lang w:eastAsia="ja-JP"/>
              </w:rPr>
              <w:t>A_n</w:t>
            </w:r>
            <w:r w:rsidRPr="00BB1E56">
              <w:rPr>
                <w:rFonts w:eastAsia="MS Mincho" w:cs="Arial" w:hint="eastAsia"/>
                <w:lang w:eastAsia="ja-JP"/>
              </w:rPr>
              <w:t>7</w:t>
            </w:r>
            <w:r w:rsidRPr="00BB1E56">
              <w:rPr>
                <w:rFonts w:eastAsia="MS Mincho" w:cs="Arial"/>
                <w:lang w:eastAsia="ja-JP"/>
              </w:rPr>
              <w:t>7</w:t>
            </w:r>
            <w:r w:rsidRPr="00BB1E56">
              <w:rPr>
                <w:rFonts w:cs="Arial"/>
                <w:lang w:eastAsia="ja-JP"/>
              </w:rPr>
              <w:t>A</w:t>
            </w:r>
          </w:p>
        </w:tc>
        <w:tc>
          <w:tcPr>
            <w:tcW w:w="503" w:type="pct"/>
            <w:shd w:val="clear" w:color="auto" w:fill="auto"/>
            <w:vAlign w:val="center"/>
          </w:tcPr>
          <w:p w14:paraId="75DD9F58" w14:textId="77777777" w:rsidR="00922DB6" w:rsidRPr="00BB1E56" w:rsidRDefault="00922DB6" w:rsidP="0049197A">
            <w:pPr>
              <w:pStyle w:val="TAC"/>
            </w:pPr>
            <w:r w:rsidRPr="00BB1E56">
              <w:rPr>
                <w:rFonts w:cs="Arial" w:hint="eastAsia"/>
                <w:lang w:eastAsia="zh-CN"/>
              </w:rPr>
              <w:t>20</w:t>
            </w:r>
          </w:p>
        </w:tc>
        <w:tc>
          <w:tcPr>
            <w:tcW w:w="478" w:type="pct"/>
            <w:shd w:val="clear" w:color="auto" w:fill="auto"/>
            <w:noWrap/>
            <w:vAlign w:val="center"/>
          </w:tcPr>
          <w:p w14:paraId="5236DF17" w14:textId="77777777" w:rsidR="00922DB6" w:rsidRPr="00BB1E56" w:rsidRDefault="00922DB6" w:rsidP="0049197A">
            <w:pPr>
              <w:pStyle w:val="TAC"/>
            </w:pPr>
            <w:r w:rsidRPr="00BB1E56">
              <w:rPr>
                <w:rFonts w:cs="Arial" w:hint="eastAsia"/>
                <w:lang w:eastAsia="zh-CN"/>
              </w:rPr>
              <w:t>850</w:t>
            </w:r>
          </w:p>
        </w:tc>
        <w:tc>
          <w:tcPr>
            <w:tcW w:w="447" w:type="pct"/>
            <w:shd w:val="clear" w:color="auto" w:fill="auto"/>
            <w:noWrap/>
            <w:vAlign w:val="center"/>
          </w:tcPr>
          <w:p w14:paraId="1E195365" w14:textId="77777777" w:rsidR="00922DB6" w:rsidRPr="00BB1E56" w:rsidRDefault="00922DB6" w:rsidP="0049197A">
            <w:pPr>
              <w:pStyle w:val="TAC"/>
            </w:pPr>
            <w:r w:rsidRPr="00BB1E56">
              <w:rPr>
                <w:rFonts w:cs="Arial"/>
              </w:rPr>
              <w:t>5</w:t>
            </w:r>
          </w:p>
        </w:tc>
        <w:tc>
          <w:tcPr>
            <w:tcW w:w="400" w:type="pct"/>
            <w:shd w:val="clear" w:color="auto" w:fill="auto"/>
            <w:noWrap/>
            <w:vAlign w:val="center"/>
          </w:tcPr>
          <w:p w14:paraId="4CA0FB98" w14:textId="77777777" w:rsidR="00922DB6" w:rsidRPr="00BB1E56" w:rsidRDefault="00922DB6" w:rsidP="0049197A">
            <w:pPr>
              <w:pStyle w:val="TAC"/>
            </w:pPr>
            <w:r w:rsidRPr="00BB1E56">
              <w:rPr>
                <w:rFonts w:cs="Arial"/>
              </w:rPr>
              <w:t>25</w:t>
            </w:r>
          </w:p>
        </w:tc>
        <w:tc>
          <w:tcPr>
            <w:tcW w:w="480" w:type="pct"/>
            <w:shd w:val="clear" w:color="auto" w:fill="auto"/>
            <w:noWrap/>
            <w:vAlign w:val="center"/>
          </w:tcPr>
          <w:p w14:paraId="56E0CF02" w14:textId="77777777" w:rsidR="00922DB6" w:rsidRPr="00BB1E56" w:rsidRDefault="00922DB6" w:rsidP="0049197A">
            <w:pPr>
              <w:pStyle w:val="TAC"/>
            </w:pPr>
            <w:r w:rsidRPr="00BB1E56">
              <w:rPr>
                <w:rFonts w:cs="Arial" w:hint="eastAsia"/>
                <w:lang w:eastAsia="zh-CN"/>
              </w:rPr>
              <w:t>810</w:t>
            </w:r>
          </w:p>
        </w:tc>
        <w:tc>
          <w:tcPr>
            <w:tcW w:w="679" w:type="pct"/>
            <w:shd w:val="clear" w:color="auto" w:fill="auto"/>
            <w:noWrap/>
            <w:vAlign w:val="center"/>
          </w:tcPr>
          <w:p w14:paraId="097262EF" w14:textId="77777777" w:rsidR="00922DB6" w:rsidRPr="00BB1E56" w:rsidRDefault="00922DB6" w:rsidP="0049197A">
            <w:pPr>
              <w:pStyle w:val="TAC"/>
            </w:pPr>
            <w:r w:rsidRPr="00BB1E56">
              <w:rPr>
                <w:rFonts w:cs="Arial"/>
                <w:lang w:eastAsia="ja-JP"/>
              </w:rPr>
              <w:t>11</w:t>
            </w:r>
          </w:p>
        </w:tc>
        <w:tc>
          <w:tcPr>
            <w:tcW w:w="490" w:type="pct"/>
            <w:shd w:val="clear" w:color="auto" w:fill="auto"/>
            <w:vAlign w:val="center"/>
          </w:tcPr>
          <w:p w14:paraId="044A3130" w14:textId="77777777" w:rsidR="00922DB6" w:rsidRPr="00BB1E56" w:rsidRDefault="00922DB6" w:rsidP="0049197A">
            <w:pPr>
              <w:pStyle w:val="TAC"/>
            </w:pPr>
            <w:r w:rsidRPr="00BB1E56">
              <w:rPr>
                <w:rFonts w:cs="Arial"/>
              </w:rPr>
              <w:t>FDD</w:t>
            </w:r>
          </w:p>
        </w:tc>
        <w:tc>
          <w:tcPr>
            <w:tcW w:w="427" w:type="pct"/>
            <w:vAlign w:val="center"/>
          </w:tcPr>
          <w:p w14:paraId="2D4DA10E" w14:textId="77777777" w:rsidR="00922DB6" w:rsidRPr="00BB1E56" w:rsidRDefault="00922DB6" w:rsidP="0049197A">
            <w:pPr>
              <w:pStyle w:val="TAC"/>
            </w:pPr>
            <w:r w:rsidRPr="00BB1E56">
              <w:rPr>
                <w:rFonts w:cs="Arial"/>
                <w:lang w:eastAsia="ja-JP"/>
              </w:rPr>
              <w:t>IMD4</w:t>
            </w:r>
          </w:p>
        </w:tc>
      </w:tr>
      <w:tr w:rsidR="00922DB6" w:rsidRPr="00BB1E56" w14:paraId="4BC6AC33" w14:textId="77777777" w:rsidTr="0049197A">
        <w:trPr>
          <w:trHeight w:val="113"/>
          <w:jc w:val="center"/>
        </w:trPr>
        <w:tc>
          <w:tcPr>
            <w:tcW w:w="1095" w:type="pct"/>
            <w:vMerge/>
            <w:shd w:val="clear" w:color="auto" w:fill="auto"/>
            <w:vAlign w:val="center"/>
          </w:tcPr>
          <w:p w14:paraId="27E1EE34" w14:textId="77777777" w:rsidR="00922DB6" w:rsidRPr="00BB1E56" w:rsidRDefault="00922DB6" w:rsidP="0049197A">
            <w:pPr>
              <w:pStyle w:val="TAC"/>
              <w:rPr>
                <w:rFonts w:eastAsia="MS Mincho"/>
              </w:rPr>
            </w:pPr>
          </w:p>
        </w:tc>
        <w:tc>
          <w:tcPr>
            <w:tcW w:w="503" w:type="pct"/>
            <w:shd w:val="clear" w:color="auto" w:fill="auto"/>
            <w:vAlign w:val="center"/>
          </w:tcPr>
          <w:p w14:paraId="217C078D" w14:textId="77777777" w:rsidR="00922DB6" w:rsidRPr="00BB1E56" w:rsidRDefault="00922DB6" w:rsidP="0049197A">
            <w:pPr>
              <w:pStyle w:val="TAC"/>
            </w:pPr>
            <w:r w:rsidRPr="00BB1E56">
              <w:rPr>
                <w:rFonts w:eastAsia="MS Mincho" w:cs="Arial" w:hint="eastAsia"/>
                <w:lang w:eastAsia="ja-JP"/>
              </w:rPr>
              <w:t>n77</w:t>
            </w:r>
          </w:p>
        </w:tc>
        <w:tc>
          <w:tcPr>
            <w:tcW w:w="478" w:type="pct"/>
            <w:shd w:val="clear" w:color="auto" w:fill="auto"/>
            <w:noWrap/>
            <w:vAlign w:val="center"/>
          </w:tcPr>
          <w:p w14:paraId="2E3A6AB7" w14:textId="77777777" w:rsidR="00922DB6" w:rsidRPr="00BB1E56" w:rsidRDefault="00922DB6" w:rsidP="0049197A">
            <w:pPr>
              <w:pStyle w:val="TAC"/>
            </w:pPr>
            <w:r w:rsidRPr="00BB1E56">
              <w:rPr>
                <w:rFonts w:cs="Arial" w:hint="eastAsia"/>
                <w:lang w:eastAsia="zh-CN"/>
              </w:rPr>
              <w:t>3360</w:t>
            </w:r>
          </w:p>
        </w:tc>
        <w:tc>
          <w:tcPr>
            <w:tcW w:w="447" w:type="pct"/>
            <w:shd w:val="clear" w:color="auto" w:fill="auto"/>
            <w:noWrap/>
            <w:vAlign w:val="center"/>
          </w:tcPr>
          <w:p w14:paraId="121CB4B1" w14:textId="77777777" w:rsidR="00922DB6" w:rsidRPr="00BB1E56" w:rsidRDefault="00922DB6" w:rsidP="0049197A">
            <w:pPr>
              <w:pStyle w:val="TAC"/>
            </w:pPr>
            <w:r w:rsidRPr="00BB1E56">
              <w:rPr>
                <w:rFonts w:eastAsia="MS Mincho" w:cs="Arial" w:hint="eastAsia"/>
                <w:lang w:eastAsia="ja-JP"/>
              </w:rPr>
              <w:t>10</w:t>
            </w:r>
          </w:p>
        </w:tc>
        <w:tc>
          <w:tcPr>
            <w:tcW w:w="400" w:type="pct"/>
            <w:shd w:val="clear" w:color="auto" w:fill="auto"/>
            <w:noWrap/>
            <w:vAlign w:val="center"/>
          </w:tcPr>
          <w:p w14:paraId="724CA557" w14:textId="77777777" w:rsidR="00922DB6" w:rsidRPr="00BB1E56" w:rsidRDefault="00922DB6" w:rsidP="0049197A">
            <w:pPr>
              <w:pStyle w:val="TAC"/>
            </w:pPr>
            <w:r w:rsidRPr="00BB1E56">
              <w:rPr>
                <w:rFonts w:cs="Arial" w:hint="eastAsia"/>
                <w:lang w:eastAsia="zh-CN"/>
              </w:rPr>
              <w:t>50</w:t>
            </w:r>
          </w:p>
        </w:tc>
        <w:tc>
          <w:tcPr>
            <w:tcW w:w="480" w:type="pct"/>
            <w:shd w:val="clear" w:color="auto" w:fill="auto"/>
            <w:noWrap/>
            <w:vAlign w:val="center"/>
          </w:tcPr>
          <w:p w14:paraId="016FFFE8" w14:textId="77777777" w:rsidR="00922DB6" w:rsidRPr="00BB1E56" w:rsidRDefault="00922DB6" w:rsidP="0049197A">
            <w:pPr>
              <w:pStyle w:val="TAC"/>
            </w:pPr>
            <w:r w:rsidRPr="00BB1E56">
              <w:rPr>
                <w:rFonts w:cs="Arial" w:hint="eastAsia"/>
                <w:lang w:eastAsia="zh-CN"/>
              </w:rPr>
              <w:t>3360</w:t>
            </w:r>
          </w:p>
        </w:tc>
        <w:tc>
          <w:tcPr>
            <w:tcW w:w="679" w:type="pct"/>
            <w:shd w:val="clear" w:color="auto" w:fill="auto"/>
            <w:noWrap/>
            <w:vAlign w:val="center"/>
          </w:tcPr>
          <w:p w14:paraId="40B92027" w14:textId="77777777" w:rsidR="00922DB6" w:rsidRPr="00BB1E56" w:rsidRDefault="00922DB6" w:rsidP="0049197A">
            <w:pPr>
              <w:pStyle w:val="TAC"/>
            </w:pPr>
            <w:r w:rsidRPr="00BB1E56">
              <w:rPr>
                <w:rFonts w:cs="Arial" w:hint="eastAsia"/>
                <w:lang w:eastAsia="ja-JP"/>
              </w:rPr>
              <w:t>N/A</w:t>
            </w:r>
          </w:p>
        </w:tc>
        <w:tc>
          <w:tcPr>
            <w:tcW w:w="490" w:type="pct"/>
            <w:shd w:val="clear" w:color="auto" w:fill="auto"/>
            <w:vAlign w:val="center"/>
          </w:tcPr>
          <w:p w14:paraId="19134CD7" w14:textId="77777777" w:rsidR="00922DB6" w:rsidRPr="00BB1E56" w:rsidRDefault="00922DB6" w:rsidP="0049197A">
            <w:pPr>
              <w:pStyle w:val="TAC"/>
            </w:pPr>
            <w:r w:rsidRPr="00BB1E56">
              <w:rPr>
                <w:rFonts w:cs="Arial" w:hint="eastAsia"/>
                <w:lang w:eastAsia="ja-JP"/>
              </w:rPr>
              <w:t>TDD</w:t>
            </w:r>
          </w:p>
        </w:tc>
        <w:tc>
          <w:tcPr>
            <w:tcW w:w="427" w:type="pct"/>
            <w:vAlign w:val="center"/>
          </w:tcPr>
          <w:p w14:paraId="14779CCA" w14:textId="77777777" w:rsidR="00922DB6" w:rsidRPr="00BB1E56" w:rsidRDefault="00922DB6" w:rsidP="0049197A">
            <w:pPr>
              <w:pStyle w:val="TAC"/>
            </w:pPr>
            <w:r w:rsidRPr="00BB1E56">
              <w:rPr>
                <w:rFonts w:cs="Arial"/>
                <w:lang w:eastAsia="ja-JP"/>
              </w:rPr>
              <w:t>N/A</w:t>
            </w:r>
          </w:p>
        </w:tc>
      </w:tr>
      <w:tr w:rsidR="00922DB6" w:rsidRPr="00BB1E56" w14:paraId="667192E3" w14:textId="77777777" w:rsidTr="0049197A">
        <w:trPr>
          <w:trHeight w:val="113"/>
          <w:jc w:val="center"/>
        </w:trPr>
        <w:tc>
          <w:tcPr>
            <w:tcW w:w="1095" w:type="pct"/>
            <w:vMerge/>
            <w:shd w:val="clear" w:color="auto" w:fill="auto"/>
            <w:vAlign w:val="center"/>
          </w:tcPr>
          <w:p w14:paraId="1FC910EC" w14:textId="77777777" w:rsidR="00922DB6" w:rsidRPr="00BB1E56" w:rsidRDefault="00922DB6" w:rsidP="0049197A">
            <w:pPr>
              <w:pStyle w:val="TAC"/>
              <w:rPr>
                <w:rFonts w:eastAsia="MS Mincho"/>
              </w:rPr>
            </w:pPr>
          </w:p>
        </w:tc>
        <w:tc>
          <w:tcPr>
            <w:tcW w:w="503" w:type="pct"/>
            <w:shd w:val="clear" w:color="auto" w:fill="auto"/>
            <w:vAlign w:val="center"/>
          </w:tcPr>
          <w:p w14:paraId="7F9AF2E4" w14:textId="77777777" w:rsidR="00922DB6" w:rsidRPr="00BB1E56" w:rsidRDefault="00922DB6" w:rsidP="0049197A">
            <w:pPr>
              <w:pStyle w:val="TAC"/>
            </w:pPr>
            <w:r w:rsidRPr="00BB1E56">
              <w:rPr>
                <w:rFonts w:eastAsia="MS Mincho" w:cs="Arial" w:hint="eastAsia"/>
                <w:lang w:eastAsia="ja-JP"/>
              </w:rPr>
              <w:t>20</w:t>
            </w:r>
          </w:p>
        </w:tc>
        <w:tc>
          <w:tcPr>
            <w:tcW w:w="478" w:type="pct"/>
            <w:shd w:val="clear" w:color="auto" w:fill="auto"/>
            <w:noWrap/>
            <w:vAlign w:val="center"/>
          </w:tcPr>
          <w:p w14:paraId="766507C4" w14:textId="77777777" w:rsidR="00922DB6" w:rsidRPr="00BB1E56" w:rsidRDefault="00922DB6" w:rsidP="0049197A">
            <w:pPr>
              <w:pStyle w:val="TAC"/>
            </w:pPr>
            <w:r w:rsidRPr="00BB1E56">
              <w:rPr>
                <w:rFonts w:cs="Arial" w:hint="eastAsia"/>
                <w:lang w:eastAsia="zh-CN"/>
              </w:rPr>
              <w:t>840</w:t>
            </w:r>
          </w:p>
        </w:tc>
        <w:tc>
          <w:tcPr>
            <w:tcW w:w="447" w:type="pct"/>
            <w:shd w:val="clear" w:color="auto" w:fill="auto"/>
            <w:noWrap/>
            <w:vAlign w:val="center"/>
          </w:tcPr>
          <w:p w14:paraId="1CE7DC9F" w14:textId="77777777" w:rsidR="00922DB6" w:rsidRPr="00BB1E56" w:rsidRDefault="00922DB6" w:rsidP="0049197A">
            <w:pPr>
              <w:pStyle w:val="TAC"/>
            </w:pPr>
            <w:r w:rsidRPr="00BB1E56">
              <w:rPr>
                <w:rFonts w:cs="Arial"/>
                <w:lang w:eastAsia="zh-CN"/>
              </w:rPr>
              <w:t>5</w:t>
            </w:r>
          </w:p>
        </w:tc>
        <w:tc>
          <w:tcPr>
            <w:tcW w:w="400" w:type="pct"/>
            <w:shd w:val="clear" w:color="auto" w:fill="auto"/>
            <w:noWrap/>
            <w:vAlign w:val="center"/>
          </w:tcPr>
          <w:p w14:paraId="06078154" w14:textId="77777777" w:rsidR="00922DB6" w:rsidRPr="00BB1E56" w:rsidRDefault="00922DB6" w:rsidP="0049197A">
            <w:pPr>
              <w:pStyle w:val="TAC"/>
            </w:pPr>
            <w:r w:rsidRPr="00BB1E56">
              <w:rPr>
                <w:rFonts w:cs="Arial"/>
              </w:rPr>
              <w:t>25</w:t>
            </w:r>
          </w:p>
        </w:tc>
        <w:tc>
          <w:tcPr>
            <w:tcW w:w="480" w:type="pct"/>
            <w:shd w:val="clear" w:color="auto" w:fill="auto"/>
            <w:noWrap/>
            <w:vAlign w:val="center"/>
          </w:tcPr>
          <w:p w14:paraId="68F92484" w14:textId="77777777" w:rsidR="00922DB6" w:rsidRPr="00BB1E56" w:rsidRDefault="00922DB6" w:rsidP="0049197A">
            <w:pPr>
              <w:pStyle w:val="TAC"/>
            </w:pPr>
            <w:r w:rsidRPr="00BB1E56">
              <w:rPr>
                <w:rFonts w:cs="Arial" w:hint="eastAsia"/>
              </w:rPr>
              <w:t>800</w:t>
            </w:r>
          </w:p>
        </w:tc>
        <w:tc>
          <w:tcPr>
            <w:tcW w:w="679" w:type="pct"/>
            <w:shd w:val="clear" w:color="auto" w:fill="auto"/>
            <w:noWrap/>
            <w:vAlign w:val="center"/>
          </w:tcPr>
          <w:p w14:paraId="38FAD437" w14:textId="77777777" w:rsidR="00922DB6" w:rsidRPr="00BB1E56" w:rsidRDefault="00922DB6" w:rsidP="0049197A">
            <w:pPr>
              <w:pStyle w:val="TAC"/>
            </w:pPr>
            <w:r w:rsidRPr="00BB1E56">
              <w:rPr>
                <w:rFonts w:cs="Arial" w:hint="eastAsia"/>
                <w:lang w:eastAsia="zh-CN"/>
              </w:rPr>
              <w:t>6.5</w:t>
            </w:r>
          </w:p>
        </w:tc>
        <w:tc>
          <w:tcPr>
            <w:tcW w:w="490" w:type="pct"/>
            <w:shd w:val="clear" w:color="auto" w:fill="auto"/>
            <w:vAlign w:val="center"/>
          </w:tcPr>
          <w:p w14:paraId="09AC09EA" w14:textId="77777777" w:rsidR="00922DB6" w:rsidRPr="00BB1E56" w:rsidRDefault="00922DB6" w:rsidP="0049197A">
            <w:pPr>
              <w:pStyle w:val="TAC"/>
            </w:pPr>
            <w:r w:rsidRPr="00BB1E56">
              <w:rPr>
                <w:rFonts w:cs="Arial"/>
                <w:lang w:eastAsia="ja-JP"/>
              </w:rPr>
              <w:t>FDD</w:t>
            </w:r>
          </w:p>
        </w:tc>
        <w:tc>
          <w:tcPr>
            <w:tcW w:w="427" w:type="pct"/>
            <w:vAlign w:val="center"/>
          </w:tcPr>
          <w:p w14:paraId="280517DF" w14:textId="77777777" w:rsidR="00922DB6" w:rsidRPr="00BB1E56" w:rsidRDefault="00922DB6" w:rsidP="0049197A">
            <w:pPr>
              <w:pStyle w:val="TAC"/>
            </w:pPr>
            <w:r w:rsidRPr="00BB1E56">
              <w:rPr>
                <w:rFonts w:cs="Arial"/>
              </w:rPr>
              <w:t>IMD5</w:t>
            </w:r>
          </w:p>
        </w:tc>
      </w:tr>
      <w:tr w:rsidR="00922DB6" w:rsidRPr="00BB1E56" w14:paraId="7DBC62ED" w14:textId="77777777" w:rsidTr="0049197A">
        <w:trPr>
          <w:trHeight w:val="113"/>
          <w:jc w:val="center"/>
        </w:trPr>
        <w:tc>
          <w:tcPr>
            <w:tcW w:w="1095" w:type="pct"/>
            <w:vMerge/>
            <w:shd w:val="clear" w:color="auto" w:fill="auto"/>
            <w:vAlign w:val="center"/>
          </w:tcPr>
          <w:p w14:paraId="2E1CF63E" w14:textId="77777777" w:rsidR="00922DB6" w:rsidRPr="00BB1E56" w:rsidRDefault="00922DB6" w:rsidP="0049197A">
            <w:pPr>
              <w:pStyle w:val="TAC"/>
              <w:rPr>
                <w:rFonts w:eastAsia="MS Mincho"/>
              </w:rPr>
            </w:pPr>
          </w:p>
        </w:tc>
        <w:tc>
          <w:tcPr>
            <w:tcW w:w="503" w:type="pct"/>
            <w:shd w:val="clear" w:color="auto" w:fill="auto"/>
            <w:vAlign w:val="center"/>
          </w:tcPr>
          <w:p w14:paraId="281F71F4" w14:textId="77777777" w:rsidR="00922DB6" w:rsidRPr="00BB1E56" w:rsidRDefault="00922DB6" w:rsidP="0049197A">
            <w:pPr>
              <w:pStyle w:val="TAC"/>
            </w:pPr>
            <w:r w:rsidRPr="00BB1E56">
              <w:rPr>
                <w:rFonts w:eastAsia="MS Mincho" w:cs="Arial" w:hint="eastAsia"/>
                <w:lang w:eastAsia="ja-JP"/>
              </w:rPr>
              <w:t>n77</w:t>
            </w:r>
          </w:p>
        </w:tc>
        <w:tc>
          <w:tcPr>
            <w:tcW w:w="478" w:type="pct"/>
            <w:shd w:val="clear" w:color="auto" w:fill="auto"/>
            <w:noWrap/>
            <w:vAlign w:val="center"/>
          </w:tcPr>
          <w:p w14:paraId="596377C7" w14:textId="77777777" w:rsidR="00922DB6" w:rsidRPr="00BB1E56" w:rsidRDefault="00922DB6" w:rsidP="0049197A">
            <w:pPr>
              <w:pStyle w:val="TAC"/>
            </w:pPr>
            <w:r w:rsidRPr="00BB1E56">
              <w:rPr>
                <w:rFonts w:cs="Arial" w:hint="eastAsia"/>
                <w:lang w:eastAsia="zh-CN"/>
              </w:rPr>
              <w:t>4160</w:t>
            </w:r>
          </w:p>
        </w:tc>
        <w:tc>
          <w:tcPr>
            <w:tcW w:w="447" w:type="pct"/>
            <w:shd w:val="clear" w:color="auto" w:fill="auto"/>
            <w:noWrap/>
            <w:vAlign w:val="center"/>
          </w:tcPr>
          <w:p w14:paraId="57F6FAD6" w14:textId="77777777" w:rsidR="00922DB6" w:rsidRPr="00BB1E56" w:rsidRDefault="00922DB6" w:rsidP="0049197A">
            <w:pPr>
              <w:pStyle w:val="TAC"/>
            </w:pPr>
            <w:r w:rsidRPr="00BB1E56">
              <w:rPr>
                <w:rFonts w:cs="Arial" w:hint="eastAsia"/>
                <w:lang w:eastAsia="zh-CN"/>
              </w:rPr>
              <w:t>10</w:t>
            </w:r>
          </w:p>
        </w:tc>
        <w:tc>
          <w:tcPr>
            <w:tcW w:w="400" w:type="pct"/>
            <w:shd w:val="clear" w:color="auto" w:fill="auto"/>
            <w:noWrap/>
            <w:vAlign w:val="center"/>
          </w:tcPr>
          <w:p w14:paraId="3901D303" w14:textId="77777777" w:rsidR="00922DB6" w:rsidRPr="00BB1E56" w:rsidRDefault="00922DB6" w:rsidP="0049197A">
            <w:pPr>
              <w:pStyle w:val="TAC"/>
            </w:pPr>
            <w:r w:rsidRPr="00BB1E56">
              <w:rPr>
                <w:rFonts w:cs="Arial" w:hint="eastAsia"/>
              </w:rPr>
              <w:t>50</w:t>
            </w:r>
          </w:p>
        </w:tc>
        <w:tc>
          <w:tcPr>
            <w:tcW w:w="480" w:type="pct"/>
            <w:shd w:val="clear" w:color="auto" w:fill="auto"/>
            <w:noWrap/>
            <w:vAlign w:val="center"/>
          </w:tcPr>
          <w:p w14:paraId="1608E9D1" w14:textId="77777777" w:rsidR="00922DB6" w:rsidRPr="00BB1E56" w:rsidRDefault="00922DB6" w:rsidP="0049197A">
            <w:pPr>
              <w:pStyle w:val="TAC"/>
            </w:pPr>
            <w:r w:rsidRPr="00BB1E56">
              <w:rPr>
                <w:rFonts w:cs="Arial" w:hint="eastAsia"/>
              </w:rPr>
              <w:t>4150</w:t>
            </w:r>
          </w:p>
        </w:tc>
        <w:tc>
          <w:tcPr>
            <w:tcW w:w="679" w:type="pct"/>
            <w:shd w:val="clear" w:color="auto" w:fill="auto"/>
            <w:noWrap/>
            <w:vAlign w:val="center"/>
          </w:tcPr>
          <w:p w14:paraId="6EFEB497" w14:textId="77777777" w:rsidR="00922DB6" w:rsidRPr="00BB1E56" w:rsidRDefault="00922DB6" w:rsidP="0049197A">
            <w:pPr>
              <w:pStyle w:val="TAC"/>
            </w:pPr>
            <w:r w:rsidRPr="00BB1E56">
              <w:rPr>
                <w:rFonts w:cs="Arial" w:hint="eastAsia"/>
                <w:lang w:eastAsia="zh-CN"/>
              </w:rPr>
              <w:t>N/A</w:t>
            </w:r>
          </w:p>
        </w:tc>
        <w:tc>
          <w:tcPr>
            <w:tcW w:w="490" w:type="pct"/>
            <w:shd w:val="clear" w:color="auto" w:fill="auto"/>
            <w:vAlign w:val="center"/>
          </w:tcPr>
          <w:p w14:paraId="3C62F181" w14:textId="77777777" w:rsidR="00922DB6" w:rsidRPr="00BB1E56" w:rsidRDefault="00922DB6" w:rsidP="0049197A">
            <w:pPr>
              <w:pStyle w:val="TAC"/>
            </w:pPr>
            <w:r w:rsidRPr="00BB1E56">
              <w:rPr>
                <w:rFonts w:cs="Arial" w:hint="eastAsia"/>
                <w:lang w:eastAsia="ja-JP"/>
              </w:rPr>
              <w:t>TDD</w:t>
            </w:r>
          </w:p>
        </w:tc>
        <w:tc>
          <w:tcPr>
            <w:tcW w:w="427" w:type="pct"/>
            <w:vAlign w:val="center"/>
          </w:tcPr>
          <w:p w14:paraId="3AD7A407" w14:textId="77777777" w:rsidR="00922DB6" w:rsidRPr="00BB1E56" w:rsidRDefault="00922DB6" w:rsidP="0049197A">
            <w:pPr>
              <w:pStyle w:val="TAC"/>
            </w:pPr>
            <w:r w:rsidRPr="00BB1E56">
              <w:rPr>
                <w:rFonts w:cs="Arial"/>
              </w:rPr>
              <w:t>N/A</w:t>
            </w:r>
          </w:p>
        </w:tc>
      </w:tr>
      <w:tr w:rsidR="00922DB6" w:rsidRPr="00BB1E56" w14:paraId="0247D8D1" w14:textId="77777777" w:rsidTr="0049197A">
        <w:trPr>
          <w:trHeight w:val="112"/>
          <w:jc w:val="center"/>
        </w:trPr>
        <w:tc>
          <w:tcPr>
            <w:tcW w:w="1095" w:type="pct"/>
            <w:vMerge w:val="restart"/>
            <w:shd w:val="clear" w:color="auto" w:fill="auto"/>
            <w:vAlign w:val="center"/>
          </w:tcPr>
          <w:p w14:paraId="3F2C1BC1" w14:textId="77777777" w:rsidR="00922DB6" w:rsidRPr="00BB1E56" w:rsidRDefault="00922DB6" w:rsidP="0049197A">
            <w:pPr>
              <w:pStyle w:val="TAC"/>
            </w:pPr>
            <w:r w:rsidRPr="00BB1E56">
              <w:rPr>
                <w:rFonts w:eastAsia="MS Mincho" w:hint="eastAsia"/>
              </w:rPr>
              <w:t>DC</w:t>
            </w:r>
            <w:r w:rsidRPr="00BB1E56">
              <w:rPr>
                <w:rFonts w:eastAsia="MS Mincho"/>
              </w:rPr>
              <w:t>_</w:t>
            </w:r>
            <w:r w:rsidRPr="00BB1E56">
              <w:rPr>
                <w:rFonts w:eastAsia="MS Mincho" w:hint="eastAsia"/>
              </w:rPr>
              <w:t>20</w:t>
            </w:r>
            <w:r w:rsidRPr="00BB1E56">
              <w:rPr>
                <w:rFonts w:eastAsia="MS Mincho"/>
              </w:rPr>
              <w:t>A_n</w:t>
            </w:r>
            <w:r w:rsidRPr="00BB1E56">
              <w:rPr>
                <w:rFonts w:eastAsia="MS Mincho" w:hint="eastAsia"/>
              </w:rPr>
              <w:t>78</w:t>
            </w:r>
            <w:r w:rsidRPr="00BB1E56">
              <w:rPr>
                <w:rFonts w:eastAsia="MS Mincho"/>
              </w:rPr>
              <w:t xml:space="preserve">A, </w:t>
            </w:r>
            <w:r w:rsidRPr="00BB1E56">
              <w:t>DC_</w:t>
            </w:r>
            <w:r w:rsidRPr="00BB1E56">
              <w:rPr>
                <w:rFonts w:hint="eastAsia"/>
                <w:lang w:eastAsia="zh-CN"/>
              </w:rPr>
              <w:t>20A-</w:t>
            </w:r>
            <w:r w:rsidRPr="00BB1E56">
              <w:t>SUL_n</w:t>
            </w:r>
            <w:r w:rsidRPr="00BB1E56">
              <w:rPr>
                <w:rFonts w:hint="eastAsia"/>
                <w:lang w:eastAsia="zh-CN"/>
              </w:rPr>
              <w:t>78A</w:t>
            </w:r>
            <w:r w:rsidRPr="00BB1E56">
              <w:t>-n</w:t>
            </w:r>
            <w:r w:rsidRPr="00BB1E56">
              <w:rPr>
                <w:rFonts w:hint="eastAsia"/>
                <w:lang w:eastAsia="zh-CN"/>
              </w:rPr>
              <w:t>82A</w:t>
            </w:r>
          </w:p>
        </w:tc>
        <w:tc>
          <w:tcPr>
            <w:tcW w:w="503" w:type="pct"/>
            <w:shd w:val="clear" w:color="auto" w:fill="auto"/>
            <w:vAlign w:val="center"/>
          </w:tcPr>
          <w:p w14:paraId="1A31861E" w14:textId="77777777" w:rsidR="00922DB6" w:rsidRPr="00BB1E56" w:rsidRDefault="00922DB6" w:rsidP="0049197A">
            <w:pPr>
              <w:pStyle w:val="TAC"/>
              <w:rPr>
                <w:rFonts w:eastAsia="MS Mincho"/>
              </w:rPr>
            </w:pPr>
            <w:r w:rsidRPr="00BB1E56">
              <w:rPr>
                <w:rFonts w:hint="eastAsia"/>
              </w:rPr>
              <w:t>20</w:t>
            </w:r>
          </w:p>
        </w:tc>
        <w:tc>
          <w:tcPr>
            <w:tcW w:w="478" w:type="pct"/>
            <w:shd w:val="clear" w:color="auto" w:fill="auto"/>
            <w:noWrap/>
            <w:vAlign w:val="center"/>
          </w:tcPr>
          <w:p w14:paraId="78F2FFEA" w14:textId="77777777" w:rsidR="00922DB6" w:rsidRPr="00BB1E56" w:rsidRDefault="00922DB6" w:rsidP="0049197A">
            <w:pPr>
              <w:pStyle w:val="TAC"/>
            </w:pPr>
            <w:r w:rsidRPr="00BB1E56">
              <w:rPr>
                <w:rFonts w:hint="eastAsia"/>
              </w:rPr>
              <w:t>850</w:t>
            </w:r>
          </w:p>
        </w:tc>
        <w:tc>
          <w:tcPr>
            <w:tcW w:w="447" w:type="pct"/>
            <w:shd w:val="clear" w:color="auto" w:fill="auto"/>
            <w:noWrap/>
            <w:vAlign w:val="center"/>
          </w:tcPr>
          <w:p w14:paraId="1D50BE1A" w14:textId="77777777" w:rsidR="00922DB6" w:rsidRPr="00BB1E56" w:rsidRDefault="00922DB6" w:rsidP="0049197A">
            <w:pPr>
              <w:pStyle w:val="TAC"/>
              <w:rPr>
                <w:rFonts w:eastAsia="MS Mincho"/>
              </w:rPr>
            </w:pPr>
            <w:r w:rsidRPr="00BB1E56">
              <w:t>5</w:t>
            </w:r>
          </w:p>
        </w:tc>
        <w:tc>
          <w:tcPr>
            <w:tcW w:w="400" w:type="pct"/>
            <w:shd w:val="clear" w:color="auto" w:fill="auto"/>
            <w:noWrap/>
            <w:vAlign w:val="center"/>
          </w:tcPr>
          <w:p w14:paraId="3D99BC4B" w14:textId="77777777" w:rsidR="00922DB6" w:rsidRPr="00BB1E56" w:rsidRDefault="00922DB6" w:rsidP="0049197A">
            <w:pPr>
              <w:pStyle w:val="TAC"/>
            </w:pPr>
            <w:r w:rsidRPr="00BB1E56">
              <w:t>25</w:t>
            </w:r>
          </w:p>
        </w:tc>
        <w:tc>
          <w:tcPr>
            <w:tcW w:w="480" w:type="pct"/>
            <w:shd w:val="clear" w:color="auto" w:fill="auto"/>
            <w:noWrap/>
            <w:vAlign w:val="center"/>
          </w:tcPr>
          <w:p w14:paraId="4DD962B6" w14:textId="77777777" w:rsidR="00922DB6" w:rsidRPr="00BB1E56" w:rsidRDefault="00922DB6" w:rsidP="0049197A">
            <w:pPr>
              <w:pStyle w:val="TAC"/>
            </w:pPr>
            <w:r w:rsidRPr="00BB1E56">
              <w:rPr>
                <w:rFonts w:hint="eastAsia"/>
              </w:rPr>
              <w:t>810</w:t>
            </w:r>
          </w:p>
        </w:tc>
        <w:tc>
          <w:tcPr>
            <w:tcW w:w="679" w:type="pct"/>
            <w:shd w:val="clear" w:color="auto" w:fill="auto"/>
            <w:noWrap/>
            <w:vAlign w:val="center"/>
          </w:tcPr>
          <w:p w14:paraId="27ACB550" w14:textId="77777777" w:rsidR="00922DB6" w:rsidRPr="00BB1E56" w:rsidRDefault="00922DB6" w:rsidP="0049197A">
            <w:pPr>
              <w:pStyle w:val="TAC"/>
            </w:pPr>
            <w:r w:rsidRPr="00BB1E56">
              <w:rPr>
                <w:rFonts w:hint="eastAsia"/>
              </w:rPr>
              <w:t>21.7</w:t>
            </w:r>
          </w:p>
        </w:tc>
        <w:tc>
          <w:tcPr>
            <w:tcW w:w="490" w:type="pct"/>
            <w:shd w:val="clear" w:color="auto" w:fill="auto"/>
            <w:vAlign w:val="center"/>
          </w:tcPr>
          <w:p w14:paraId="27B485B2" w14:textId="77777777" w:rsidR="00922DB6" w:rsidRPr="00BB1E56" w:rsidRDefault="00922DB6" w:rsidP="0049197A">
            <w:pPr>
              <w:pStyle w:val="TAC"/>
            </w:pPr>
            <w:r w:rsidRPr="00BB1E56">
              <w:t>FDD</w:t>
            </w:r>
          </w:p>
        </w:tc>
        <w:tc>
          <w:tcPr>
            <w:tcW w:w="427" w:type="pct"/>
            <w:vAlign w:val="center"/>
          </w:tcPr>
          <w:p w14:paraId="5379CA04" w14:textId="77777777" w:rsidR="00922DB6" w:rsidRPr="00BB1E56" w:rsidRDefault="00922DB6" w:rsidP="0049197A">
            <w:pPr>
              <w:pStyle w:val="TAC"/>
            </w:pPr>
            <w:r w:rsidRPr="00BB1E56">
              <w:t>IMD4</w:t>
            </w:r>
            <w:r w:rsidRPr="00BB1E56">
              <w:rPr>
                <w:vertAlign w:val="superscript"/>
              </w:rPr>
              <w:t>4</w:t>
            </w:r>
          </w:p>
        </w:tc>
      </w:tr>
      <w:tr w:rsidR="00922DB6" w:rsidRPr="00BB1E56" w14:paraId="4FDD0825" w14:textId="77777777" w:rsidTr="0049197A">
        <w:trPr>
          <w:trHeight w:val="112"/>
          <w:jc w:val="center"/>
        </w:trPr>
        <w:tc>
          <w:tcPr>
            <w:tcW w:w="1095" w:type="pct"/>
            <w:vMerge/>
            <w:shd w:val="clear" w:color="auto" w:fill="auto"/>
            <w:vAlign w:val="center"/>
          </w:tcPr>
          <w:p w14:paraId="195589D8" w14:textId="77777777" w:rsidR="00922DB6" w:rsidRPr="00BB1E56" w:rsidRDefault="00922DB6" w:rsidP="0049197A">
            <w:pPr>
              <w:pStyle w:val="TAC"/>
            </w:pPr>
          </w:p>
        </w:tc>
        <w:tc>
          <w:tcPr>
            <w:tcW w:w="503" w:type="pct"/>
            <w:shd w:val="clear" w:color="auto" w:fill="auto"/>
            <w:vAlign w:val="center"/>
          </w:tcPr>
          <w:p w14:paraId="0195D4A1" w14:textId="77777777" w:rsidR="00922DB6" w:rsidRPr="00BB1E56" w:rsidRDefault="00922DB6" w:rsidP="0049197A">
            <w:pPr>
              <w:pStyle w:val="TAC"/>
              <w:rPr>
                <w:rFonts w:eastAsia="MS Mincho"/>
              </w:rPr>
            </w:pPr>
            <w:r w:rsidRPr="00BB1E56">
              <w:rPr>
                <w:rFonts w:hint="eastAsia"/>
              </w:rPr>
              <w:t>n78</w:t>
            </w:r>
          </w:p>
        </w:tc>
        <w:tc>
          <w:tcPr>
            <w:tcW w:w="478" w:type="pct"/>
            <w:shd w:val="clear" w:color="auto" w:fill="auto"/>
            <w:noWrap/>
            <w:vAlign w:val="center"/>
          </w:tcPr>
          <w:p w14:paraId="6C0ACE98" w14:textId="77777777" w:rsidR="00922DB6" w:rsidRPr="00BB1E56" w:rsidRDefault="00922DB6" w:rsidP="0049197A">
            <w:pPr>
              <w:pStyle w:val="TAC"/>
            </w:pPr>
            <w:r w:rsidRPr="00BB1E56">
              <w:rPr>
                <w:rFonts w:hint="eastAsia"/>
              </w:rPr>
              <w:t>3360</w:t>
            </w:r>
          </w:p>
        </w:tc>
        <w:tc>
          <w:tcPr>
            <w:tcW w:w="447" w:type="pct"/>
            <w:shd w:val="clear" w:color="auto" w:fill="auto"/>
            <w:noWrap/>
            <w:vAlign w:val="center"/>
          </w:tcPr>
          <w:p w14:paraId="75A4A091" w14:textId="77777777" w:rsidR="00922DB6" w:rsidRPr="00BB1E56" w:rsidRDefault="00922DB6" w:rsidP="0049197A">
            <w:pPr>
              <w:pStyle w:val="TAC"/>
              <w:rPr>
                <w:rFonts w:eastAsia="MS Mincho"/>
              </w:rPr>
            </w:pPr>
            <w:r w:rsidRPr="00BB1E56">
              <w:rPr>
                <w:rFonts w:hint="eastAsia"/>
              </w:rPr>
              <w:t>10</w:t>
            </w:r>
          </w:p>
        </w:tc>
        <w:tc>
          <w:tcPr>
            <w:tcW w:w="400" w:type="pct"/>
            <w:shd w:val="clear" w:color="auto" w:fill="auto"/>
            <w:noWrap/>
            <w:vAlign w:val="center"/>
          </w:tcPr>
          <w:p w14:paraId="47B0D017" w14:textId="77777777" w:rsidR="00922DB6" w:rsidRPr="00BB1E56" w:rsidRDefault="00922DB6" w:rsidP="0049197A">
            <w:pPr>
              <w:pStyle w:val="TAC"/>
            </w:pPr>
            <w:r w:rsidRPr="00BB1E56">
              <w:rPr>
                <w:rFonts w:hint="eastAsia"/>
              </w:rPr>
              <w:t>50</w:t>
            </w:r>
          </w:p>
        </w:tc>
        <w:tc>
          <w:tcPr>
            <w:tcW w:w="480" w:type="pct"/>
            <w:shd w:val="clear" w:color="auto" w:fill="auto"/>
            <w:noWrap/>
            <w:vAlign w:val="center"/>
          </w:tcPr>
          <w:p w14:paraId="652BCE1B" w14:textId="77777777" w:rsidR="00922DB6" w:rsidRPr="00BB1E56" w:rsidRDefault="00922DB6" w:rsidP="0049197A">
            <w:pPr>
              <w:pStyle w:val="TAC"/>
            </w:pPr>
            <w:r w:rsidRPr="00BB1E56">
              <w:rPr>
                <w:rFonts w:hint="eastAsia"/>
              </w:rPr>
              <w:t>3360</w:t>
            </w:r>
          </w:p>
        </w:tc>
        <w:tc>
          <w:tcPr>
            <w:tcW w:w="679" w:type="pct"/>
            <w:shd w:val="clear" w:color="auto" w:fill="auto"/>
            <w:noWrap/>
            <w:vAlign w:val="center"/>
          </w:tcPr>
          <w:p w14:paraId="5C8ED426" w14:textId="77777777" w:rsidR="00922DB6" w:rsidRPr="00BB1E56" w:rsidRDefault="00922DB6" w:rsidP="0049197A">
            <w:pPr>
              <w:pStyle w:val="TAC"/>
            </w:pPr>
            <w:r w:rsidRPr="00BB1E56">
              <w:rPr>
                <w:rFonts w:hint="eastAsia"/>
              </w:rPr>
              <w:t>N/A</w:t>
            </w:r>
          </w:p>
        </w:tc>
        <w:tc>
          <w:tcPr>
            <w:tcW w:w="490" w:type="pct"/>
            <w:shd w:val="clear" w:color="auto" w:fill="auto"/>
            <w:vAlign w:val="center"/>
          </w:tcPr>
          <w:p w14:paraId="6E6D96AF" w14:textId="77777777" w:rsidR="00922DB6" w:rsidRPr="00BB1E56" w:rsidRDefault="00922DB6" w:rsidP="0049197A">
            <w:pPr>
              <w:pStyle w:val="TAC"/>
            </w:pPr>
            <w:r w:rsidRPr="00BB1E56">
              <w:rPr>
                <w:rFonts w:hint="eastAsia"/>
              </w:rPr>
              <w:t>TDD</w:t>
            </w:r>
          </w:p>
        </w:tc>
        <w:tc>
          <w:tcPr>
            <w:tcW w:w="427" w:type="pct"/>
            <w:vAlign w:val="center"/>
          </w:tcPr>
          <w:p w14:paraId="7D3AB274" w14:textId="77777777" w:rsidR="00922DB6" w:rsidRPr="00BB1E56" w:rsidRDefault="00922DB6" w:rsidP="0049197A">
            <w:pPr>
              <w:pStyle w:val="TAC"/>
            </w:pPr>
            <w:r w:rsidRPr="00BB1E56">
              <w:t>N/A</w:t>
            </w:r>
          </w:p>
        </w:tc>
      </w:tr>
      <w:tr w:rsidR="00922DB6" w:rsidRPr="00BB1E56" w14:paraId="424DDAAB" w14:textId="77777777" w:rsidTr="0049197A">
        <w:trPr>
          <w:trHeight w:val="112"/>
          <w:jc w:val="center"/>
        </w:trPr>
        <w:tc>
          <w:tcPr>
            <w:tcW w:w="1095" w:type="pct"/>
            <w:vMerge w:val="restart"/>
            <w:shd w:val="clear" w:color="auto" w:fill="auto"/>
            <w:vAlign w:val="center"/>
          </w:tcPr>
          <w:p w14:paraId="6D8E64F5" w14:textId="77777777" w:rsidR="00922DB6" w:rsidRPr="00BB1E56" w:rsidRDefault="00922DB6" w:rsidP="0049197A">
            <w:pPr>
              <w:pStyle w:val="TAC"/>
            </w:pPr>
            <w:r w:rsidRPr="00BB1E56">
              <w:rPr>
                <w:rFonts w:eastAsia="MS Mincho" w:hint="eastAsia"/>
              </w:rPr>
              <w:t>DC_</w:t>
            </w:r>
            <w:r w:rsidRPr="00BB1E56">
              <w:rPr>
                <w:rFonts w:eastAsia="MS Mincho"/>
              </w:rPr>
              <w:t>2</w:t>
            </w:r>
            <w:r w:rsidRPr="00BB1E56">
              <w:rPr>
                <w:rFonts w:eastAsia="MS Mincho" w:hint="eastAsia"/>
              </w:rPr>
              <w:t>1A</w:t>
            </w:r>
            <w:r w:rsidRPr="00BB1E56">
              <w:rPr>
                <w:rFonts w:eastAsia="MS Mincho"/>
              </w:rPr>
              <w:t>_n79</w:t>
            </w:r>
            <w:r w:rsidRPr="00BB1E56">
              <w:rPr>
                <w:rFonts w:eastAsia="MS Mincho" w:hint="eastAsia"/>
              </w:rPr>
              <w:t>A</w:t>
            </w:r>
          </w:p>
        </w:tc>
        <w:tc>
          <w:tcPr>
            <w:tcW w:w="503" w:type="pct"/>
            <w:shd w:val="clear" w:color="auto" w:fill="auto"/>
            <w:vAlign w:val="center"/>
          </w:tcPr>
          <w:p w14:paraId="0AC3EBF7" w14:textId="77777777" w:rsidR="00922DB6" w:rsidRPr="00BB1E56" w:rsidRDefault="00922DB6" w:rsidP="0049197A">
            <w:pPr>
              <w:pStyle w:val="TAC"/>
              <w:rPr>
                <w:rFonts w:eastAsia="MS Mincho"/>
              </w:rPr>
            </w:pPr>
            <w:r w:rsidRPr="00BB1E56">
              <w:rPr>
                <w:rFonts w:hint="eastAsia"/>
              </w:rPr>
              <w:t>21</w:t>
            </w:r>
          </w:p>
        </w:tc>
        <w:tc>
          <w:tcPr>
            <w:tcW w:w="478" w:type="pct"/>
            <w:shd w:val="clear" w:color="auto" w:fill="auto"/>
            <w:noWrap/>
            <w:vAlign w:val="center"/>
          </w:tcPr>
          <w:p w14:paraId="19401802" w14:textId="77777777" w:rsidR="00922DB6" w:rsidRPr="00BB1E56" w:rsidRDefault="00922DB6" w:rsidP="0049197A">
            <w:pPr>
              <w:pStyle w:val="TAC"/>
            </w:pPr>
            <w:r w:rsidRPr="00BB1E56">
              <w:t>1457.5</w:t>
            </w:r>
          </w:p>
        </w:tc>
        <w:tc>
          <w:tcPr>
            <w:tcW w:w="447" w:type="pct"/>
            <w:shd w:val="clear" w:color="auto" w:fill="auto"/>
            <w:noWrap/>
            <w:vAlign w:val="center"/>
          </w:tcPr>
          <w:p w14:paraId="4AE5BDD2" w14:textId="77777777" w:rsidR="00922DB6" w:rsidRPr="00BB1E56" w:rsidRDefault="00922DB6" w:rsidP="0049197A">
            <w:pPr>
              <w:pStyle w:val="TAC"/>
              <w:rPr>
                <w:rFonts w:eastAsia="MS Mincho"/>
              </w:rPr>
            </w:pPr>
            <w:r w:rsidRPr="00BB1E56">
              <w:t>5</w:t>
            </w:r>
          </w:p>
        </w:tc>
        <w:tc>
          <w:tcPr>
            <w:tcW w:w="400" w:type="pct"/>
            <w:shd w:val="clear" w:color="auto" w:fill="auto"/>
            <w:noWrap/>
            <w:vAlign w:val="center"/>
          </w:tcPr>
          <w:p w14:paraId="6AB00ADC" w14:textId="77777777" w:rsidR="00922DB6" w:rsidRPr="00BB1E56" w:rsidRDefault="00922DB6" w:rsidP="0049197A">
            <w:pPr>
              <w:pStyle w:val="TAC"/>
            </w:pPr>
            <w:r w:rsidRPr="00BB1E56">
              <w:t>25</w:t>
            </w:r>
          </w:p>
        </w:tc>
        <w:tc>
          <w:tcPr>
            <w:tcW w:w="480" w:type="pct"/>
            <w:shd w:val="clear" w:color="auto" w:fill="auto"/>
            <w:noWrap/>
            <w:vAlign w:val="center"/>
          </w:tcPr>
          <w:p w14:paraId="7E9D9780" w14:textId="77777777" w:rsidR="00922DB6" w:rsidRPr="00BB1E56" w:rsidRDefault="00922DB6" w:rsidP="0049197A">
            <w:pPr>
              <w:pStyle w:val="TAC"/>
            </w:pPr>
            <w:r w:rsidRPr="00BB1E56">
              <w:rPr>
                <w:rFonts w:hint="eastAsia"/>
              </w:rPr>
              <w:t>1505.5</w:t>
            </w:r>
          </w:p>
        </w:tc>
        <w:tc>
          <w:tcPr>
            <w:tcW w:w="679" w:type="pct"/>
            <w:shd w:val="clear" w:color="auto" w:fill="auto"/>
            <w:noWrap/>
            <w:vAlign w:val="center"/>
          </w:tcPr>
          <w:p w14:paraId="7EC9F3D2" w14:textId="77777777" w:rsidR="00922DB6" w:rsidRPr="00BB1E56" w:rsidRDefault="00922DB6" w:rsidP="0049197A">
            <w:pPr>
              <w:pStyle w:val="TAC"/>
            </w:pPr>
            <w:r w:rsidRPr="00BB1E56">
              <w:rPr>
                <w:rFonts w:hint="eastAsia"/>
              </w:rPr>
              <w:t>18.4</w:t>
            </w:r>
          </w:p>
        </w:tc>
        <w:tc>
          <w:tcPr>
            <w:tcW w:w="490" w:type="pct"/>
            <w:shd w:val="clear" w:color="auto" w:fill="auto"/>
            <w:vAlign w:val="center"/>
          </w:tcPr>
          <w:p w14:paraId="249BB5E7" w14:textId="77777777" w:rsidR="00922DB6" w:rsidRPr="00BB1E56" w:rsidRDefault="00922DB6" w:rsidP="0049197A">
            <w:pPr>
              <w:pStyle w:val="TAC"/>
            </w:pPr>
            <w:r w:rsidRPr="00BB1E56">
              <w:t>FDD</w:t>
            </w:r>
          </w:p>
        </w:tc>
        <w:tc>
          <w:tcPr>
            <w:tcW w:w="427" w:type="pct"/>
            <w:vAlign w:val="center"/>
          </w:tcPr>
          <w:p w14:paraId="049E2714" w14:textId="77777777" w:rsidR="00922DB6" w:rsidRPr="00BB1E56" w:rsidRDefault="00922DB6" w:rsidP="0049197A">
            <w:pPr>
              <w:pStyle w:val="TAC"/>
            </w:pPr>
            <w:r w:rsidRPr="00BB1E56">
              <w:rPr>
                <w:rFonts w:hint="eastAsia"/>
              </w:rPr>
              <w:t>IMD3</w:t>
            </w:r>
          </w:p>
        </w:tc>
      </w:tr>
      <w:tr w:rsidR="00922DB6" w:rsidRPr="00BB1E56" w14:paraId="32462E09" w14:textId="77777777" w:rsidTr="0049197A">
        <w:trPr>
          <w:trHeight w:val="112"/>
          <w:jc w:val="center"/>
        </w:trPr>
        <w:tc>
          <w:tcPr>
            <w:tcW w:w="1095" w:type="pct"/>
            <w:vMerge/>
            <w:shd w:val="clear" w:color="auto" w:fill="auto"/>
            <w:vAlign w:val="center"/>
          </w:tcPr>
          <w:p w14:paraId="3FCAB8FF" w14:textId="77777777" w:rsidR="00922DB6" w:rsidRPr="00BB1E56" w:rsidRDefault="00922DB6" w:rsidP="0049197A">
            <w:pPr>
              <w:pStyle w:val="TAC"/>
            </w:pPr>
          </w:p>
        </w:tc>
        <w:tc>
          <w:tcPr>
            <w:tcW w:w="503" w:type="pct"/>
            <w:shd w:val="clear" w:color="auto" w:fill="auto"/>
            <w:vAlign w:val="center"/>
          </w:tcPr>
          <w:p w14:paraId="5F27F789" w14:textId="77777777" w:rsidR="00922DB6" w:rsidRPr="00BB1E56" w:rsidRDefault="00922DB6" w:rsidP="0049197A">
            <w:pPr>
              <w:pStyle w:val="TAC"/>
              <w:rPr>
                <w:rFonts w:eastAsia="MS Mincho"/>
              </w:rPr>
            </w:pPr>
            <w:r w:rsidRPr="00BB1E56">
              <w:t>n</w:t>
            </w:r>
            <w:r w:rsidRPr="00BB1E56">
              <w:rPr>
                <w:rFonts w:hint="eastAsia"/>
              </w:rPr>
              <w:t>7</w:t>
            </w:r>
            <w:r w:rsidRPr="00BB1E56">
              <w:t>9</w:t>
            </w:r>
          </w:p>
        </w:tc>
        <w:tc>
          <w:tcPr>
            <w:tcW w:w="478" w:type="pct"/>
            <w:shd w:val="clear" w:color="auto" w:fill="auto"/>
            <w:noWrap/>
            <w:vAlign w:val="center"/>
          </w:tcPr>
          <w:p w14:paraId="1B502800" w14:textId="77777777" w:rsidR="00922DB6" w:rsidRPr="00BB1E56" w:rsidRDefault="00922DB6" w:rsidP="0049197A">
            <w:pPr>
              <w:pStyle w:val="TAC"/>
            </w:pPr>
            <w:r w:rsidRPr="00BB1E56">
              <w:t>4420.5</w:t>
            </w:r>
          </w:p>
        </w:tc>
        <w:tc>
          <w:tcPr>
            <w:tcW w:w="447" w:type="pct"/>
            <w:shd w:val="clear" w:color="auto" w:fill="auto"/>
            <w:noWrap/>
            <w:vAlign w:val="center"/>
          </w:tcPr>
          <w:p w14:paraId="6D1B4AAF" w14:textId="77777777" w:rsidR="00922DB6" w:rsidRPr="00BB1E56" w:rsidRDefault="00922DB6" w:rsidP="0049197A">
            <w:pPr>
              <w:pStyle w:val="TAC"/>
              <w:rPr>
                <w:rFonts w:eastAsia="MS Mincho"/>
              </w:rPr>
            </w:pPr>
            <w:r w:rsidRPr="00BB1E56">
              <w:t>40</w:t>
            </w:r>
          </w:p>
        </w:tc>
        <w:tc>
          <w:tcPr>
            <w:tcW w:w="400" w:type="pct"/>
            <w:shd w:val="clear" w:color="auto" w:fill="auto"/>
            <w:noWrap/>
            <w:vAlign w:val="center"/>
          </w:tcPr>
          <w:p w14:paraId="4B0D0EBD" w14:textId="77777777" w:rsidR="00922DB6" w:rsidRPr="00BB1E56" w:rsidRDefault="00922DB6" w:rsidP="0049197A">
            <w:pPr>
              <w:pStyle w:val="TAC"/>
            </w:pPr>
            <w:r w:rsidRPr="00BB1E56">
              <w:rPr>
                <w:rFonts w:hint="eastAsia"/>
              </w:rPr>
              <w:t>216</w:t>
            </w:r>
          </w:p>
        </w:tc>
        <w:tc>
          <w:tcPr>
            <w:tcW w:w="480" w:type="pct"/>
            <w:shd w:val="clear" w:color="auto" w:fill="auto"/>
            <w:noWrap/>
            <w:vAlign w:val="center"/>
          </w:tcPr>
          <w:p w14:paraId="4EFB498B" w14:textId="77777777" w:rsidR="00922DB6" w:rsidRPr="00BB1E56" w:rsidRDefault="00922DB6" w:rsidP="0049197A">
            <w:pPr>
              <w:pStyle w:val="TAC"/>
            </w:pPr>
            <w:r w:rsidRPr="00BB1E56">
              <w:t>4420.5</w:t>
            </w:r>
          </w:p>
        </w:tc>
        <w:tc>
          <w:tcPr>
            <w:tcW w:w="679" w:type="pct"/>
            <w:shd w:val="clear" w:color="auto" w:fill="auto"/>
            <w:noWrap/>
            <w:vAlign w:val="center"/>
          </w:tcPr>
          <w:p w14:paraId="19412E05" w14:textId="77777777" w:rsidR="00922DB6" w:rsidRPr="00BB1E56" w:rsidRDefault="00922DB6" w:rsidP="0049197A">
            <w:pPr>
              <w:pStyle w:val="TAC"/>
            </w:pPr>
            <w:r w:rsidRPr="00BB1E56">
              <w:t>N/A</w:t>
            </w:r>
          </w:p>
        </w:tc>
        <w:tc>
          <w:tcPr>
            <w:tcW w:w="490" w:type="pct"/>
            <w:shd w:val="clear" w:color="auto" w:fill="auto"/>
            <w:vAlign w:val="center"/>
          </w:tcPr>
          <w:p w14:paraId="748F2518" w14:textId="77777777" w:rsidR="00922DB6" w:rsidRPr="00BB1E56" w:rsidRDefault="00922DB6" w:rsidP="0049197A">
            <w:pPr>
              <w:pStyle w:val="TAC"/>
            </w:pPr>
            <w:r w:rsidRPr="00BB1E56">
              <w:rPr>
                <w:rFonts w:hint="eastAsia"/>
              </w:rPr>
              <w:t>TDD</w:t>
            </w:r>
          </w:p>
        </w:tc>
        <w:tc>
          <w:tcPr>
            <w:tcW w:w="427" w:type="pct"/>
            <w:vAlign w:val="center"/>
          </w:tcPr>
          <w:p w14:paraId="328EFB29" w14:textId="77777777" w:rsidR="00922DB6" w:rsidRPr="00BB1E56" w:rsidRDefault="00922DB6" w:rsidP="0049197A">
            <w:pPr>
              <w:pStyle w:val="TAC"/>
            </w:pPr>
            <w:r w:rsidRPr="00BB1E56">
              <w:rPr>
                <w:rFonts w:hint="eastAsia"/>
              </w:rPr>
              <w:t>N/A</w:t>
            </w:r>
          </w:p>
        </w:tc>
      </w:tr>
      <w:tr w:rsidR="00922DB6" w:rsidRPr="00BB1E56" w14:paraId="4142E4F9" w14:textId="77777777" w:rsidTr="0049197A">
        <w:trPr>
          <w:trHeight w:val="112"/>
          <w:jc w:val="center"/>
        </w:trPr>
        <w:tc>
          <w:tcPr>
            <w:tcW w:w="1095" w:type="pct"/>
            <w:vMerge w:val="restart"/>
            <w:shd w:val="clear" w:color="auto" w:fill="auto"/>
            <w:vAlign w:val="center"/>
          </w:tcPr>
          <w:p w14:paraId="4960D673" w14:textId="77777777" w:rsidR="00922DB6" w:rsidRPr="00BB1E56" w:rsidRDefault="00922DB6" w:rsidP="0049197A">
            <w:pPr>
              <w:pStyle w:val="TAC"/>
            </w:pPr>
            <w:r w:rsidRPr="00BB1E56">
              <w:rPr>
                <w:rFonts w:eastAsia="MS Mincho" w:cs="Arial"/>
                <w:lang w:eastAsia="ja-JP"/>
              </w:rPr>
              <w:t>DC_26A_n41A</w:t>
            </w:r>
          </w:p>
        </w:tc>
        <w:tc>
          <w:tcPr>
            <w:tcW w:w="503" w:type="pct"/>
            <w:shd w:val="clear" w:color="auto" w:fill="auto"/>
            <w:vAlign w:val="center"/>
          </w:tcPr>
          <w:p w14:paraId="230FE90C" w14:textId="77777777" w:rsidR="00922DB6" w:rsidRPr="00226353" w:rsidRDefault="00922DB6" w:rsidP="0049197A">
            <w:pPr>
              <w:pStyle w:val="TAC"/>
            </w:pPr>
            <w:r w:rsidRPr="00226353">
              <w:t>26</w:t>
            </w:r>
          </w:p>
        </w:tc>
        <w:tc>
          <w:tcPr>
            <w:tcW w:w="478" w:type="pct"/>
            <w:shd w:val="clear" w:color="auto" w:fill="auto"/>
            <w:noWrap/>
            <w:vAlign w:val="center"/>
          </w:tcPr>
          <w:p w14:paraId="346C4116" w14:textId="77777777" w:rsidR="00922DB6" w:rsidRPr="00BB1E56" w:rsidRDefault="00922DB6" w:rsidP="0049197A">
            <w:pPr>
              <w:pStyle w:val="TAC"/>
            </w:pPr>
            <w:r w:rsidRPr="00226353">
              <w:t>839</w:t>
            </w:r>
          </w:p>
        </w:tc>
        <w:tc>
          <w:tcPr>
            <w:tcW w:w="447" w:type="pct"/>
            <w:shd w:val="clear" w:color="auto" w:fill="auto"/>
            <w:noWrap/>
            <w:vAlign w:val="center"/>
          </w:tcPr>
          <w:p w14:paraId="3809A6A9" w14:textId="77777777" w:rsidR="00922DB6" w:rsidRPr="00226353" w:rsidRDefault="00922DB6" w:rsidP="0049197A">
            <w:pPr>
              <w:pStyle w:val="TAC"/>
            </w:pPr>
            <w:r w:rsidRPr="00226353">
              <w:t>5</w:t>
            </w:r>
          </w:p>
        </w:tc>
        <w:tc>
          <w:tcPr>
            <w:tcW w:w="400" w:type="pct"/>
            <w:shd w:val="clear" w:color="auto" w:fill="auto"/>
            <w:noWrap/>
            <w:vAlign w:val="center"/>
          </w:tcPr>
          <w:p w14:paraId="654B67AD" w14:textId="77777777" w:rsidR="00922DB6" w:rsidRPr="00BB1E56" w:rsidRDefault="00922DB6" w:rsidP="0049197A">
            <w:pPr>
              <w:pStyle w:val="TAC"/>
            </w:pPr>
            <w:r w:rsidRPr="00226353">
              <w:t>25</w:t>
            </w:r>
          </w:p>
        </w:tc>
        <w:tc>
          <w:tcPr>
            <w:tcW w:w="480" w:type="pct"/>
            <w:shd w:val="clear" w:color="auto" w:fill="auto"/>
            <w:noWrap/>
            <w:vAlign w:val="center"/>
          </w:tcPr>
          <w:p w14:paraId="18D5403A" w14:textId="77777777" w:rsidR="00922DB6" w:rsidRPr="00BB1E56" w:rsidRDefault="00922DB6" w:rsidP="0049197A">
            <w:pPr>
              <w:pStyle w:val="TAC"/>
            </w:pPr>
            <w:r w:rsidRPr="00226353">
              <w:t>884</w:t>
            </w:r>
          </w:p>
        </w:tc>
        <w:tc>
          <w:tcPr>
            <w:tcW w:w="679" w:type="pct"/>
            <w:shd w:val="clear" w:color="auto" w:fill="auto"/>
            <w:noWrap/>
            <w:vAlign w:val="center"/>
          </w:tcPr>
          <w:p w14:paraId="480DA585" w14:textId="77777777" w:rsidR="00922DB6" w:rsidRPr="00BB1E56" w:rsidRDefault="00922DB6" w:rsidP="0049197A">
            <w:pPr>
              <w:pStyle w:val="TAC"/>
            </w:pPr>
            <w:r w:rsidRPr="00BB1E56">
              <w:t>15.6</w:t>
            </w:r>
          </w:p>
        </w:tc>
        <w:tc>
          <w:tcPr>
            <w:tcW w:w="490" w:type="pct"/>
            <w:shd w:val="clear" w:color="auto" w:fill="auto"/>
            <w:vAlign w:val="center"/>
          </w:tcPr>
          <w:p w14:paraId="4E93BED9" w14:textId="77777777" w:rsidR="00922DB6" w:rsidRPr="00BB1E56" w:rsidRDefault="00922DB6" w:rsidP="0049197A">
            <w:pPr>
              <w:pStyle w:val="TAC"/>
            </w:pPr>
            <w:r w:rsidRPr="00BB1E56">
              <w:t>FDD</w:t>
            </w:r>
          </w:p>
        </w:tc>
        <w:tc>
          <w:tcPr>
            <w:tcW w:w="427" w:type="pct"/>
            <w:vAlign w:val="center"/>
          </w:tcPr>
          <w:p w14:paraId="150D7B61" w14:textId="77777777" w:rsidR="00922DB6" w:rsidRPr="00BB1E56" w:rsidRDefault="00922DB6" w:rsidP="0049197A">
            <w:pPr>
              <w:pStyle w:val="TAC"/>
            </w:pPr>
            <w:r w:rsidRPr="00BB1E56">
              <w:t>IMD3</w:t>
            </w:r>
          </w:p>
        </w:tc>
      </w:tr>
      <w:tr w:rsidR="00922DB6" w:rsidRPr="00BB1E56" w14:paraId="00FC3747" w14:textId="77777777" w:rsidTr="0049197A">
        <w:trPr>
          <w:trHeight w:val="112"/>
          <w:jc w:val="center"/>
        </w:trPr>
        <w:tc>
          <w:tcPr>
            <w:tcW w:w="1095" w:type="pct"/>
            <w:vMerge/>
            <w:shd w:val="clear" w:color="auto" w:fill="auto"/>
            <w:vAlign w:val="center"/>
          </w:tcPr>
          <w:p w14:paraId="3E56E8CB" w14:textId="77777777" w:rsidR="00922DB6" w:rsidRPr="00BB1E56" w:rsidRDefault="00922DB6" w:rsidP="0049197A">
            <w:pPr>
              <w:pStyle w:val="TAC"/>
            </w:pPr>
          </w:p>
        </w:tc>
        <w:tc>
          <w:tcPr>
            <w:tcW w:w="503" w:type="pct"/>
            <w:shd w:val="clear" w:color="auto" w:fill="auto"/>
            <w:vAlign w:val="center"/>
          </w:tcPr>
          <w:p w14:paraId="272D8066" w14:textId="77777777" w:rsidR="00922DB6" w:rsidRPr="00226353" w:rsidRDefault="00922DB6" w:rsidP="0049197A">
            <w:pPr>
              <w:pStyle w:val="TAC"/>
            </w:pPr>
            <w:r w:rsidRPr="00226353">
              <w:t>n41</w:t>
            </w:r>
          </w:p>
        </w:tc>
        <w:tc>
          <w:tcPr>
            <w:tcW w:w="478" w:type="pct"/>
            <w:shd w:val="clear" w:color="auto" w:fill="auto"/>
            <w:noWrap/>
            <w:vAlign w:val="center"/>
          </w:tcPr>
          <w:p w14:paraId="17A39BEE" w14:textId="77777777" w:rsidR="00922DB6" w:rsidRPr="00BB1E56" w:rsidRDefault="00922DB6" w:rsidP="0049197A">
            <w:pPr>
              <w:pStyle w:val="TAC"/>
            </w:pPr>
            <w:r w:rsidRPr="00226353">
              <w:t>2562</w:t>
            </w:r>
          </w:p>
        </w:tc>
        <w:tc>
          <w:tcPr>
            <w:tcW w:w="447" w:type="pct"/>
            <w:shd w:val="clear" w:color="auto" w:fill="auto"/>
            <w:noWrap/>
            <w:vAlign w:val="center"/>
          </w:tcPr>
          <w:p w14:paraId="7AA1A8E3" w14:textId="77777777" w:rsidR="00922DB6" w:rsidRPr="00226353" w:rsidRDefault="00922DB6" w:rsidP="0049197A">
            <w:pPr>
              <w:pStyle w:val="TAC"/>
            </w:pPr>
            <w:r w:rsidRPr="00226353">
              <w:t>10</w:t>
            </w:r>
          </w:p>
        </w:tc>
        <w:tc>
          <w:tcPr>
            <w:tcW w:w="400" w:type="pct"/>
            <w:shd w:val="clear" w:color="auto" w:fill="auto"/>
            <w:noWrap/>
            <w:vAlign w:val="center"/>
          </w:tcPr>
          <w:p w14:paraId="26D90BD8" w14:textId="77777777" w:rsidR="00922DB6" w:rsidRPr="00BB1E56" w:rsidRDefault="00922DB6" w:rsidP="0049197A">
            <w:pPr>
              <w:pStyle w:val="TAC"/>
            </w:pPr>
            <w:r w:rsidRPr="00226353">
              <w:t>50</w:t>
            </w:r>
          </w:p>
        </w:tc>
        <w:tc>
          <w:tcPr>
            <w:tcW w:w="480" w:type="pct"/>
            <w:shd w:val="clear" w:color="auto" w:fill="auto"/>
            <w:noWrap/>
            <w:vAlign w:val="center"/>
          </w:tcPr>
          <w:p w14:paraId="6FA82F37" w14:textId="77777777" w:rsidR="00922DB6" w:rsidRPr="00BB1E56" w:rsidRDefault="00922DB6" w:rsidP="0049197A">
            <w:pPr>
              <w:pStyle w:val="TAC"/>
            </w:pPr>
            <w:r w:rsidRPr="00226353">
              <w:t>2562</w:t>
            </w:r>
          </w:p>
        </w:tc>
        <w:tc>
          <w:tcPr>
            <w:tcW w:w="679" w:type="pct"/>
            <w:shd w:val="clear" w:color="auto" w:fill="auto"/>
            <w:noWrap/>
            <w:vAlign w:val="center"/>
          </w:tcPr>
          <w:p w14:paraId="22283157" w14:textId="77777777" w:rsidR="00922DB6" w:rsidRPr="00BB1E56" w:rsidRDefault="00922DB6" w:rsidP="0049197A">
            <w:pPr>
              <w:pStyle w:val="TAC"/>
            </w:pPr>
            <w:r w:rsidRPr="00BB1E56">
              <w:t>N/A</w:t>
            </w:r>
          </w:p>
        </w:tc>
        <w:tc>
          <w:tcPr>
            <w:tcW w:w="490" w:type="pct"/>
            <w:shd w:val="clear" w:color="auto" w:fill="auto"/>
            <w:vAlign w:val="center"/>
          </w:tcPr>
          <w:p w14:paraId="7AF9A0DB" w14:textId="77777777" w:rsidR="00922DB6" w:rsidRPr="00BB1E56" w:rsidRDefault="00922DB6" w:rsidP="0049197A">
            <w:pPr>
              <w:pStyle w:val="TAC"/>
            </w:pPr>
            <w:r w:rsidRPr="00BB1E56">
              <w:t>TDD</w:t>
            </w:r>
          </w:p>
        </w:tc>
        <w:tc>
          <w:tcPr>
            <w:tcW w:w="427" w:type="pct"/>
            <w:vAlign w:val="center"/>
          </w:tcPr>
          <w:p w14:paraId="559CF1FC" w14:textId="77777777" w:rsidR="00922DB6" w:rsidRPr="00BB1E56" w:rsidRDefault="00922DB6" w:rsidP="0049197A">
            <w:pPr>
              <w:pStyle w:val="TAC"/>
            </w:pPr>
            <w:r w:rsidRPr="00BB1E56">
              <w:t>N/A</w:t>
            </w:r>
          </w:p>
        </w:tc>
      </w:tr>
      <w:tr w:rsidR="00922DB6" w:rsidRPr="00BB1E56" w14:paraId="4153DD17" w14:textId="77777777" w:rsidTr="0049197A">
        <w:trPr>
          <w:trHeight w:val="112"/>
          <w:jc w:val="center"/>
        </w:trPr>
        <w:tc>
          <w:tcPr>
            <w:tcW w:w="1095" w:type="pct"/>
            <w:vMerge w:val="restart"/>
            <w:shd w:val="clear" w:color="auto" w:fill="auto"/>
            <w:vAlign w:val="center"/>
          </w:tcPr>
          <w:p w14:paraId="66E15364" w14:textId="77777777" w:rsidR="00922DB6" w:rsidRPr="00BB1E56" w:rsidRDefault="00922DB6" w:rsidP="0049197A">
            <w:pPr>
              <w:pStyle w:val="TAC"/>
            </w:pPr>
            <w:r w:rsidRPr="00BB1E56">
              <w:rPr>
                <w:rFonts w:eastAsia="Yu Mincho" w:cs="Arial"/>
                <w:szCs w:val="24"/>
                <w:lang w:val="en-US" w:eastAsia="ja-JP"/>
              </w:rPr>
              <w:t>DC</w:t>
            </w:r>
            <w:r w:rsidRPr="00BB1E56">
              <w:rPr>
                <w:rFonts w:eastAsia="Yu Mincho" w:cs="Arial"/>
                <w:szCs w:val="24"/>
                <w:lang w:val="en-US"/>
              </w:rPr>
              <w:t>_</w:t>
            </w:r>
            <w:r w:rsidRPr="00BB1E56">
              <w:rPr>
                <w:rFonts w:eastAsia="Yu Mincho" w:cs="Arial"/>
                <w:szCs w:val="24"/>
                <w:lang w:val="en-US" w:eastAsia="ja-JP"/>
              </w:rPr>
              <w:t>28A</w:t>
            </w:r>
            <w:r w:rsidRPr="00BB1E56">
              <w:rPr>
                <w:rFonts w:eastAsia="Yu Mincho" w:cs="Arial"/>
                <w:szCs w:val="24"/>
                <w:lang w:val="en-US"/>
              </w:rPr>
              <w:t>_n</w:t>
            </w:r>
            <w:r w:rsidRPr="00BB1E56">
              <w:rPr>
                <w:rFonts w:eastAsia="Yu Mincho" w:cs="Arial"/>
                <w:szCs w:val="24"/>
                <w:lang w:val="en-US" w:eastAsia="ja-JP"/>
              </w:rPr>
              <w:t>51</w:t>
            </w:r>
            <w:r w:rsidRPr="00BB1E56">
              <w:rPr>
                <w:rFonts w:eastAsia="Yu Mincho" w:cs="Arial"/>
                <w:szCs w:val="24"/>
                <w:lang w:val="en-US"/>
              </w:rPr>
              <w:t>A</w:t>
            </w:r>
          </w:p>
        </w:tc>
        <w:tc>
          <w:tcPr>
            <w:tcW w:w="503" w:type="pct"/>
            <w:shd w:val="clear" w:color="auto" w:fill="auto"/>
            <w:vAlign w:val="center"/>
          </w:tcPr>
          <w:p w14:paraId="6D4910CC" w14:textId="77777777" w:rsidR="00922DB6" w:rsidRPr="00BB1E56" w:rsidRDefault="00922DB6" w:rsidP="0049197A">
            <w:pPr>
              <w:pStyle w:val="TAC"/>
              <w:rPr>
                <w:rFonts w:eastAsia="MS Mincho"/>
              </w:rPr>
            </w:pPr>
            <w:r w:rsidRPr="00BB1E56">
              <w:rPr>
                <w:rFonts w:eastAsia="Yu Mincho" w:cs="Arial"/>
                <w:szCs w:val="24"/>
                <w:lang w:val="en-US" w:eastAsia="ja-JP"/>
              </w:rPr>
              <w:t>28</w:t>
            </w:r>
          </w:p>
        </w:tc>
        <w:tc>
          <w:tcPr>
            <w:tcW w:w="478" w:type="pct"/>
            <w:shd w:val="clear" w:color="auto" w:fill="auto"/>
            <w:noWrap/>
            <w:vAlign w:val="center"/>
          </w:tcPr>
          <w:p w14:paraId="271655E0" w14:textId="77777777" w:rsidR="00922DB6" w:rsidRPr="00BB1E56" w:rsidRDefault="00922DB6" w:rsidP="0049197A">
            <w:pPr>
              <w:pStyle w:val="TAC"/>
            </w:pPr>
            <w:r w:rsidRPr="00BB1E56">
              <w:rPr>
                <w:rFonts w:cs="Arial"/>
                <w:szCs w:val="18"/>
                <w:lang w:eastAsia="ko-KR"/>
              </w:rPr>
              <w:t>725.5</w:t>
            </w:r>
          </w:p>
        </w:tc>
        <w:tc>
          <w:tcPr>
            <w:tcW w:w="447" w:type="pct"/>
            <w:shd w:val="clear" w:color="auto" w:fill="auto"/>
            <w:noWrap/>
            <w:vAlign w:val="center"/>
          </w:tcPr>
          <w:p w14:paraId="1EE93E48" w14:textId="77777777" w:rsidR="00922DB6" w:rsidRPr="00BB1E56" w:rsidRDefault="00922DB6" w:rsidP="0049197A">
            <w:pPr>
              <w:pStyle w:val="TAC"/>
              <w:rPr>
                <w:rFonts w:eastAsia="MS Mincho"/>
              </w:rPr>
            </w:pPr>
            <w:r w:rsidRPr="00BB1E56">
              <w:rPr>
                <w:rFonts w:cs="Arial"/>
                <w:szCs w:val="18"/>
                <w:lang w:eastAsia="ko-KR"/>
              </w:rPr>
              <w:t>20</w:t>
            </w:r>
          </w:p>
        </w:tc>
        <w:tc>
          <w:tcPr>
            <w:tcW w:w="400" w:type="pct"/>
            <w:shd w:val="clear" w:color="auto" w:fill="auto"/>
            <w:noWrap/>
            <w:vAlign w:val="center"/>
          </w:tcPr>
          <w:p w14:paraId="750703B4" w14:textId="77777777" w:rsidR="00922DB6" w:rsidRPr="00BB1E56" w:rsidRDefault="00922DB6" w:rsidP="0049197A">
            <w:pPr>
              <w:pStyle w:val="TAC"/>
            </w:pPr>
            <w:r w:rsidRPr="00BB1E56">
              <w:rPr>
                <w:rFonts w:cs="Arial"/>
                <w:szCs w:val="18"/>
                <w:lang w:eastAsia="ko-KR"/>
              </w:rPr>
              <w:t>25</w:t>
            </w:r>
          </w:p>
        </w:tc>
        <w:tc>
          <w:tcPr>
            <w:tcW w:w="480" w:type="pct"/>
            <w:shd w:val="clear" w:color="auto" w:fill="auto"/>
            <w:noWrap/>
            <w:vAlign w:val="center"/>
          </w:tcPr>
          <w:p w14:paraId="29260F65" w14:textId="77777777" w:rsidR="00922DB6" w:rsidRPr="00BB1E56" w:rsidRDefault="00922DB6" w:rsidP="0049197A">
            <w:pPr>
              <w:pStyle w:val="TAC"/>
            </w:pPr>
            <w:r w:rsidRPr="00BB1E56">
              <w:rPr>
                <w:rFonts w:cs="Arial"/>
                <w:szCs w:val="18"/>
                <w:lang w:eastAsia="ko-KR"/>
              </w:rPr>
              <w:t>765.5</w:t>
            </w:r>
          </w:p>
        </w:tc>
        <w:tc>
          <w:tcPr>
            <w:tcW w:w="679" w:type="pct"/>
            <w:shd w:val="clear" w:color="auto" w:fill="auto"/>
            <w:noWrap/>
            <w:vAlign w:val="center"/>
          </w:tcPr>
          <w:p w14:paraId="34296B09" w14:textId="77777777" w:rsidR="00922DB6" w:rsidRPr="00BB1E56" w:rsidRDefault="00922DB6" w:rsidP="0049197A">
            <w:pPr>
              <w:pStyle w:val="TAC"/>
            </w:pPr>
            <w:r w:rsidRPr="00BB1E56">
              <w:rPr>
                <w:rFonts w:eastAsia="Yu Mincho" w:cs="Arial"/>
                <w:lang w:eastAsia="ja-JP"/>
              </w:rPr>
              <w:t>5</w:t>
            </w:r>
          </w:p>
        </w:tc>
        <w:tc>
          <w:tcPr>
            <w:tcW w:w="490" w:type="pct"/>
            <w:shd w:val="clear" w:color="auto" w:fill="auto"/>
            <w:vAlign w:val="center"/>
          </w:tcPr>
          <w:p w14:paraId="33FC0DD7" w14:textId="77777777" w:rsidR="00922DB6" w:rsidRPr="00BB1E56" w:rsidRDefault="00922DB6" w:rsidP="0049197A">
            <w:pPr>
              <w:pStyle w:val="TAC"/>
            </w:pPr>
            <w:r w:rsidRPr="00BB1E56">
              <w:rPr>
                <w:rFonts w:eastAsia="Yu Mincho" w:cs="Arial"/>
                <w:szCs w:val="24"/>
                <w:lang w:val="en-US" w:eastAsia="ja-JP"/>
              </w:rPr>
              <w:t>FDD</w:t>
            </w:r>
          </w:p>
        </w:tc>
        <w:tc>
          <w:tcPr>
            <w:tcW w:w="427" w:type="pct"/>
            <w:vAlign w:val="center"/>
          </w:tcPr>
          <w:p w14:paraId="67ABB537" w14:textId="77777777" w:rsidR="00922DB6" w:rsidRPr="00BB1E56" w:rsidRDefault="00922DB6" w:rsidP="0049197A">
            <w:pPr>
              <w:pStyle w:val="TAC"/>
            </w:pPr>
            <w:r w:rsidRPr="00BB1E56">
              <w:rPr>
                <w:rFonts w:eastAsia="Yu Mincho" w:cs="Arial"/>
                <w:szCs w:val="24"/>
                <w:lang w:val="en-US" w:eastAsia="ja-JP"/>
              </w:rPr>
              <w:t>IMD 4, 5</w:t>
            </w:r>
          </w:p>
        </w:tc>
      </w:tr>
      <w:tr w:rsidR="00922DB6" w:rsidRPr="00BB1E56" w14:paraId="513207A5" w14:textId="77777777" w:rsidTr="0049197A">
        <w:trPr>
          <w:trHeight w:val="112"/>
          <w:jc w:val="center"/>
        </w:trPr>
        <w:tc>
          <w:tcPr>
            <w:tcW w:w="1095" w:type="pct"/>
            <w:vMerge/>
            <w:shd w:val="clear" w:color="auto" w:fill="auto"/>
            <w:vAlign w:val="center"/>
          </w:tcPr>
          <w:p w14:paraId="49559A97" w14:textId="77777777" w:rsidR="00922DB6" w:rsidRPr="00BB1E56" w:rsidRDefault="00922DB6" w:rsidP="0049197A">
            <w:pPr>
              <w:pStyle w:val="TAC"/>
            </w:pPr>
          </w:p>
        </w:tc>
        <w:tc>
          <w:tcPr>
            <w:tcW w:w="503" w:type="pct"/>
            <w:shd w:val="clear" w:color="auto" w:fill="auto"/>
            <w:vAlign w:val="center"/>
          </w:tcPr>
          <w:p w14:paraId="74186786" w14:textId="77777777" w:rsidR="00922DB6" w:rsidRPr="00BB1E56" w:rsidRDefault="00922DB6" w:rsidP="0049197A">
            <w:pPr>
              <w:pStyle w:val="TAC"/>
              <w:rPr>
                <w:rFonts w:eastAsia="MS Mincho"/>
              </w:rPr>
            </w:pPr>
            <w:r w:rsidRPr="00BB1E56">
              <w:rPr>
                <w:rFonts w:eastAsia="Yu Mincho" w:cs="Arial"/>
                <w:szCs w:val="24"/>
                <w:lang w:val="en-US" w:eastAsia="ja-JP"/>
              </w:rPr>
              <w:t>n51</w:t>
            </w:r>
          </w:p>
        </w:tc>
        <w:tc>
          <w:tcPr>
            <w:tcW w:w="478" w:type="pct"/>
            <w:shd w:val="clear" w:color="auto" w:fill="auto"/>
            <w:noWrap/>
            <w:vAlign w:val="center"/>
          </w:tcPr>
          <w:p w14:paraId="67486342" w14:textId="77777777" w:rsidR="00922DB6" w:rsidRPr="00BB1E56" w:rsidRDefault="00922DB6" w:rsidP="0049197A">
            <w:pPr>
              <w:pStyle w:val="TAC"/>
            </w:pPr>
            <w:r w:rsidRPr="00BB1E56">
              <w:rPr>
                <w:rFonts w:cs="Arial"/>
                <w:lang w:eastAsia="ja-JP"/>
              </w:rPr>
              <w:t>1429.5</w:t>
            </w:r>
          </w:p>
        </w:tc>
        <w:tc>
          <w:tcPr>
            <w:tcW w:w="447" w:type="pct"/>
            <w:shd w:val="clear" w:color="auto" w:fill="auto"/>
            <w:noWrap/>
            <w:vAlign w:val="center"/>
          </w:tcPr>
          <w:p w14:paraId="5F14C440" w14:textId="77777777" w:rsidR="00922DB6" w:rsidRPr="00BB1E56" w:rsidRDefault="00922DB6" w:rsidP="0049197A">
            <w:pPr>
              <w:pStyle w:val="TAC"/>
              <w:rPr>
                <w:rFonts w:eastAsia="MS Mincho"/>
              </w:rPr>
            </w:pPr>
            <w:r w:rsidRPr="00BB1E56">
              <w:rPr>
                <w:rFonts w:cs="Arial"/>
                <w:lang w:eastAsia="ja-JP"/>
              </w:rPr>
              <w:t>5</w:t>
            </w:r>
          </w:p>
        </w:tc>
        <w:tc>
          <w:tcPr>
            <w:tcW w:w="400" w:type="pct"/>
            <w:shd w:val="clear" w:color="auto" w:fill="auto"/>
            <w:noWrap/>
            <w:vAlign w:val="center"/>
          </w:tcPr>
          <w:p w14:paraId="3AB9ACF5" w14:textId="77777777" w:rsidR="00922DB6" w:rsidRPr="00BB1E56" w:rsidRDefault="00922DB6" w:rsidP="0049197A">
            <w:pPr>
              <w:pStyle w:val="TAC"/>
            </w:pPr>
            <w:r w:rsidRPr="00BB1E56">
              <w:rPr>
                <w:rFonts w:eastAsia="Yu Mincho" w:cs="Arial"/>
                <w:szCs w:val="24"/>
                <w:lang w:val="en-US"/>
              </w:rPr>
              <w:t>25</w:t>
            </w:r>
          </w:p>
        </w:tc>
        <w:tc>
          <w:tcPr>
            <w:tcW w:w="480" w:type="pct"/>
            <w:shd w:val="clear" w:color="auto" w:fill="auto"/>
            <w:noWrap/>
            <w:vAlign w:val="center"/>
          </w:tcPr>
          <w:p w14:paraId="002D0774" w14:textId="77777777" w:rsidR="00922DB6" w:rsidRPr="00BB1E56" w:rsidRDefault="00922DB6" w:rsidP="0049197A">
            <w:pPr>
              <w:pStyle w:val="TAC"/>
            </w:pPr>
            <w:r w:rsidRPr="00BB1E56">
              <w:rPr>
                <w:rFonts w:cs="Arial"/>
              </w:rPr>
              <w:t>1429.5</w:t>
            </w:r>
          </w:p>
        </w:tc>
        <w:tc>
          <w:tcPr>
            <w:tcW w:w="679" w:type="pct"/>
            <w:shd w:val="clear" w:color="auto" w:fill="auto"/>
            <w:noWrap/>
            <w:vAlign w:val="center"/>
          </w:tcPr>
          <w:p w14:paraId="5A839573" w14:textId="77777777" w:rsidR="00922DB6" w:rsidRPr="00BB1E56" w:rsidRDefault="00922DB6" w:rsidP="0049197A">
            <w:pPr>
              <w:pStyle w:val="TAC"/>
            </w:pPr>
            <w:r w:rsidRPr="00BB1E56">
              <w:rPr>
                <w:rFonts w:eastAsia="Yu Mincho" w:cs="Arial" w:hint="eastAsia"/>
                <w:lang w:eastAsia="ja-JP"/>
              </w:rPr>
              <w:t>5</w:t>
            </w:r>
          </w:p>
        </w:tc>
        <w:tc>
          <w:tcPr>
            <w:tcW w:w="490" w:type="pct"/>
            <w:shd w:val="clear" w:color="auto" w:fill="auto"/>
            <w:vAlign w:val="center"/>
          </w:tcPr>
          <w:p w14:paraId="05095258" w14:textId="77777777" w:rsidR="00922DB6" w:rsidRPr="00BB1E56" w:rsidRDefault="00922DB6" w:rsidP="0049197A">
            <w:pPr>
              <w:pStyle w:val="TAC"/>
            </w:pPr>
            <w:r w:rsidRPr="00BB1E56">
              <w:rPr>
                <w:rFonts w:eastAsia="Yu Mincho" w:cs="Arial"/>
                <w:szCs w:val="24"/>
                <w:lang w:val="en-US" w:eastAsia="ja-JP"/>
              </w:rPr>
              <w:t>TDD</w:t>
            </w:r>
          </w:p>
        </w:tc>
        <w:tc>
          <w:tcPr>
            <w:tcW w:w="427" w:type="pct"/>
            <w:vAlign w:val="center"/>
          </w:tcPr>
          <w:p w14:paraId="51A8BB9B" w14:textId="77777777" w:rsidR="00922DB6" w:rsidRPr="00BB1E56" w:rsidRDefault="00922DB6" w:rsidP="0049197A">
            <w:pPr>
              <w:pStyle w:val="TAC"/>
            </w:pPr>
            <w:r w:rsidRPr="00BB1E56">
              <w:rPr>
                <w:rFonts w:eastAsia="Yu Mincho" w:cs="Arial"/>
                <w:szCs w:val="24"/>
                <w:lang w:val="en-US" w:eastAsia="ja-JP"/>
              </w:rPr>
              <w:t>IMD 4, 5</w:t>
            </w:r>
          </w:p>
        </w:tc>
      </w:tr>
      <w:tr w:rsidR="00922DB6" w:rsidRPr="00BB1E56" w14:paraId="6A18C8E0" w14:textId="77777777" w:rsidTr="0049197A">
        <w:trPr>
          <w:trHeight w:val="112"/>
          <w:jc w:val="center"/>
        </w:trPr>
        <w:tc>
          <w:tcPr>
            <w:tcW w:w="1095" w:type="pct"/>
            <w:vMerge w:val="restart"/>
            <w:shd w:val="clear" w:color="auto" w:fill="auto"/>
            <w:vAlign w:val="center"/>
          </w:tcPr>
          <w:p w14:paraId="075C12B9" w14:textId="77777777" w:rsidR="00922DB6" w:rsidRPr="00BB1E56" w:rsidRDefault="00922DB6" w:rsidP="0049197A">
            <w:pPr>
              <w:pStyle w:val="TAC"/>
              <w:rPr>
                <w:rFonts w:eastAsia="MS Mincho" w:cs="Arial"/>
                <w:lang w:eastAsia="ja-JP"/>
              </w:rPr>
            </w:pPr>
            <w:r w:rsidRPr="00BB1E56">
              <w:rPr>
                <w:rFonts w:eastAsia="MS Mincho" w:cs="Arial"/>
                <w:lang w:eastAsia="ja-JP"/>
              </w:rPr>
              <w:t>DC</w:t>
            </w:r>
            <w:r w:rsidRPr="00BB1E56">
              <w:rPr>
                <w:rFonts w:cs="Arial"/>
                <w:lang w:eastAsia="ja-JP"/>
              </w:rPr>
              <w:t>_</w:t>
            </w:r>
            <w:r w:rsidRPr="00BB1E56">
              <w:rPr>
                <w:rFonts w:cs="Arial"/>
                <w:lang w:eastAsia="zh-CN"/>
              </w:rPr>
              <w:t>26</w:t>
            </w:r>
            <w:r w:rsidRPr="00BB1E56">
              <w:rPr>
                <w:rFonts w:cs="Arial"/>
                <w:lang w:eastAsia="ja-JP"/>
              </w:rPr>
              <w:t>A_n</w:t>
            </w:r>
            <w:r w:rsidRPr="00BB1E56">
              <w:rPr>
                <w:rFonts w:eastAsia="MS Mincho" w:cs="Arial"/>
                <w:lang w:eastAsia="ja-JP"/>
              </w:rPr>
              <w:t>7</w:t>
            </w:r>
            <w:r w:rsidRPr="00BB1E56">
              <w:rPr>
                <w:rFonts w:cs="Arial"/>
                <w:lang w:eastAsia="zh-CN"/>
              </w:rPr>
              <w:t>7</w:t>
            </w:r>
            <w:r w:rsidRPr="00BB1E56">
              <w:rPr>
                <w:rFonts w:cs="Arial"/>
                <w:lang w:eastAsia="ja-JP"/>
              </w:rPr>
              <w:t>A</w:t>
            </w:r>
          </w:p>
          <w:p w14:paraId="7246E526" w14:textId="77777777" w:rsidR="00922DB6" w:rsidRPr="00BB1E56" w:rsidRDefault="00922DB6" w:rsidP="0049197A">
            <w:pPr>
              <w:pStyle w:val="TAC"/>
            </w:pPr>
            <w:r w:rsidRPr="00BB1E56">
              <w:rPr>
                <w:rFonts w:eastAsia="MS Mincho" w:cs="Arial"/>
                <w:lang w:eastAsia="ja-JP"/>
              </w:rPr>
              <w:t>DC</w:t>
            </w:r>
            <w:r w:rsidRPr="00BB1E56">
              <w:rPr>
                <w:rFonts w:cs="Arial"/>
                <w:lang w:eastAsia="ja-JP"/>
              </w:rPr>
              <w:t>_</w:t>
            </w:r>
            <w:r w:rsidRPr="00BB1E56">
              <w:rPr>
                <w:rFonts w:cs="Arial"/>
                <w:lang w:eastAsia="zh-CN"/>
              </w:rPr>
              <w:t>26</w:t>
            </w:r>
            <w:r w:rsidRPr="00BB1E56">
              <w:rPr>
                <w:rFonts w:cs="Arial"/>
                <w:lang w:eastAsia="ja-JP"/>
              </w:rPr>
              <w:t>A_n</w:t>
            </w:r>
            <w:r w:rsidRPr="00BB1E56">
              <w:rPr>
                <w:rFonts w:eastAsia="MS Mincho" w:cs="Arial"/>
                <w:lang w:eastAsia="ja-JP"/>
              </w:rPr>
              <w:t>7</w:t>
            </w:r>
            <w:r w:rsidRPr="00BB1E56">
              <w:rPr>
                <w:rFonts w:cs="Arial"/>
                <w:lang w:eastAsia="zh-CN"/>
              </w:rPr>
              <w:t>8</w:t>
            </w:r>
            <w:r w:rsidRPr="00BB1E56">
              <w:rPr>
                <w:rFonts w:cs="Arial"/>
                <w:lang w:eastAsia="ja-JP"/>
              </w:rPr>
              <w:t>A</w:t>
            </w:r>
          </w:p>
        </w:tc>
        <w:tc>
          <w:tcPr>
            <w:tcW w:w="503" w:type="pct"/>
            <w:shd w:val="clear" w:color="auto" w:fill="auto"/>
            <w:vAlign w:val="center"/>
          </w:tcPr>
          <w:p w14:paraId="24D1C783" w14:textId="77777777" w:rsidR="00922DB6" w:rsidRPr="00BB1E56" w:rsidRDefault="00922DB6" w:rsidP="0049197A">
            <w:pPr>
              <w:pStyle w:val="TAC"/>
            </w:pPr>
            <w:r w:rsidRPr="00BB1E56">
              <w:rPr>
                <w:rFonts w:cs="Arial"/>
                <w:lang w:eastAsia="zh-CN"/>
              </w:rPr>
              <w:t>26</w:t>
            </w:r>
          </w:p>
        </w:tc>
        <w:tc>
          <w:tcPr>
            <w:tcW w:w="478" w:type="pct"/>
            <w:shd w:val="clear" w:color="auto" w:fill="auto"/>
            <w:noWrap/>
            <w:vAlign w:val="center"/>
          </w:tcPr>
          <w:p w14:paraId="1EDFA4DD" w14:textId="77777777" w:rsidR="00922DB6" w:rsidRPr="00BB1E56" w:rsidRDefault="00922DB6" w:rsidP="0049197A">
            <w:pPr>
              <w:pStyle w:val="TAC"/>
            </w:pPr>
            <w:r w:rsidRPr="00BB1E56">
              <w:rPr>
                <w:rFonts w:cs="Arial"/>
                <w:lang w:eastAsia="zh-CN"/>
              </w:rPr>
              <w:t>836.5</w:t>
            </w:r>
          </w:p>
        </w:tc>
        <w:tc>
          <w:tcPr>
            <w:tcW w:w="447" w:type="pct"/>
            <w:shd w:val="clear" w:color="auto" w:fill="auto"/>
            <w:noWrap/>
            <w:vAlign w:val="center"/>
          </w:tcPr>
          <w:p w14:paraId="04C47593" w14:textId="77777777" w:rsidR="00922DB6" w:rsidRPr="00BB1E56" w:rsidRDefault="00922DB6" w:rsidP="0049197A">
            <w:pPr>
              <w:pStyle w:val="TAC"/>
            </w:pPr>
            <w:r w:rsidRPr="00BB1E56">
              <w:rPr>
                <w:rFonts w:cs="Arial"/>
                <w:lang w:eastAsia="zh-CN"/>
              </w:rPr>
              <w:t>5</w:t>
            </w:r>
          </w:p>
        </w:tc>
        <w:tc>
          <w:tcPr>
            <w:tcW w:w="400" w:type="pct"/>
            <w:shd w:val="clear" w:color="auto" w:fill="auto"/>
            <w:noWrap/>
            <w:vAlign w:val="center"/>
          </w:tcPr>
          <w:p w14:paraId="7FDF4038" w14:textId="77777777" w:rsidR="00922DB6" w:rsidRPr="00BB1E56" w:rsidRDefault="00922DB6" w:rsidP="0049197A">
            <w:pPr>
              <w:pStyle w:val="TAC"/>
            </w:pPr>
            <w:r w:rsidRPr="00BB1E56">
              <w:rPr>
                <w:rFonts w:cs="Arial"/>
                <w:lang w:eastAsia="zh-CN"/>
              </w:rPr>
              <w:t>25</w:t>
            </w:r>
          </w:p>
        </w:tc>
        <w:tc>
          <w:tcPr>
            <w:tcW w:w="480" w:type="pct"/>
            <w:shd w:val="clear" w:color="auto" w:fill="auto"/>
            <w:noWrap/>
            <w:vAlign w:val="center"/>
          </w:tcPr>
          <w:p w14:paraId="32AFB0E9" w14:textId="77777777" w:rsidR="00922DB6" w:rsidRPr="00BB1E56" w:rsidRDefault="00922DB6" w:rsidP="0049197A">
            <w:pPr>
              <w:pStyle w:val="TAC"/>
            </w:pPr>
            <w:r w:rsidRPr="00BB1E56">
              <w:rPr>
                <w:rFonts w:cs="Arial"/>
                <w:lang w:eastAsia="zh-CN"/>
              </w:rPr>
              <w:t>881.5</w:t>
            </w:r>
          </w:p>
        </w:tc>
        <w:tc>
          <w:tcPr>
            <w:tcW w:w="679" w:type="pct"/>
            <w:shd w:val="clear" w:color="auto" w:fill="auto"/>
            <w:noWrap/>
            <w:vAlign w:val="center"/>
          </w:tcPr>
          <w:p w14:paraId="1922AB32" w14:textId="77777777" w:rsidR="00922DB6" w:rsidRPr="00BB1E56" w:rsidRDefault="00922DB6" w:rsidP="0049197A">
            <w:pPr>
              <w:pStyle w:val="TAC"/>
            </w:pPr>
            <w:r w:rsidRPr="00BB1E56">
              <w:rPr>
                <w:rFonts w:cs="Arial"/>
                <w:lang w:eastAsia="zh-CN"/>
              </w:rPr>
              <w:t>11.1</w:t>
            </w:r>
          </w:p>
        </w:tc>
        <w:tc>
          <w:tcPr>
            <w:tcW w:w="490" w:type="pct"/>
            <w:shd w:val="clear" w:color="auto" w:fill="auto"/>
            <w:vAlign w:val="center"/>
          </w:tcPr>
          <w:p w14:paraId="620E5AC1" w14:textId="77777777" w:rsidR="00922DB6" w:rsidRPr="00BB1E56" w:rsidRDefault="00922DB6" w:rsidP="0049197A">
            <w:pPr>
              <w:pStyle w:val="TAC"/>
            </w:pPr>
            <w:r w:rsidRPr="00BB1E56">
              <w:rPr>
                <w:rFonts w:cs="Arial"/>
                <w:lang w:eastAsia="zh-CN"/>
              </w:rPr>
              <w:t>FDD</w:t>
            </w:r>
          </w:p>
        </w:tc>
        <w:tc>
          <w:tcPr>
            <w:tcW w:w="427" w:type="pct"/>
            <w:vAlign w:val="center"/>
          </w:tcPr>
          <w:p w14:paraId="5BBC83CA" w14:textId="77777777" w:rsidR="00922DB6" w:rsidRPr="00BB1E56" w:rsidRDefault="00922DB6" w:rsidP="0049197A">
            <w:pPr>
              <w:pStyle w:val="TAC"/>
            </w:pPr>
            <w:r w:rsidRPr="00BB1E56">
              <w:rPr>
                <w:rFonts w:cs="Arial"/>
                <w:lang w:eastAsia="ja-JP"/>
              </w:rPr>
              <w:t>IMD4</w:t>
            </w:r>
          </w:p>
        </w:tc>
      </w:tr>
      <w:tr w:rsidR="00922DB6" w:rsidRPr="00BB1E56" w14:paraId="5C699FFC" w14:textId="77777777" w:rsidTr="0049197A">
        <w:trPr>
          <w:trHeight w:val="112"/>
          <w:jc w:val="center"/>
        </w:trPr>
        <w:tc>
          <w:tcPr>
            <w:tcW w:w="1095" w:type="pct"/>
            <w:vMerge/>
            <w:shd w:val="clear" w:color="auto" w:fill="auto"/>
            <w:vAlign w:val="center"/>
          </w:tcPr>
          <w:p w14:paraId="53DF3A2D" w14:textId="77777777" w:rsidR="00922DB6" w:rsidRPr="00BB1E56" w:rsidRDefault="00922DB6" w:rsidP="0049197A">
            <w:pPr>
              <w:pStyle w:val="TAC"/>
            </w:pPr>
          </w:p>
        </w:tc>
        <w:tc>
          <w:tcPr>
            <w:tcW w:w="503" w:type="pct"/>
            <w:shd w:val="clear" w:color="auto" w:fill="auto"/>
            <w:vAlign w:val="center"/>
          </w:tcPr>
          <w:p w14:paraId="35C7B367" w14:textId="77777777" w:rsidR="00922DB6" w:rsidRPr="00BB1E56" w:rsidRDefault="00922DB6" w:rsidP="0049197A">
            <w:pPr>
              <w:pStyle w:val="TAC"/>
            </w:pPr>
            <w:r w:rsidRPr="00BB1E56">
              <w:rPr>
                <w:rFonts w:eastAsia="MS Mincho" w:cs="Arial"/>
                <w:lang w:eastAsia="ja-JP"/>
              </w:rPr>
              <w:t>n77, n7</w:t>
            </w:r>
            <w:r w:rsidRPr="00BB1E56">
              <w:rPr>
                <w:rFonts w:cs="Arial"/>
                <w:lang w:eastAsia="zh-CN"/>
              </w:rPr>
              <w:t>8</w:t>
            </w:r>
          </w:p>
        </w:tc>
        <w:tc>
          <w:tcPr>
            <w:tcW w:w="478" w:type="pct"/>
            <w:shd w:val="clear" w:color="auto" w:fill="auto"/>
            <w:noWrap/>
            <w:vAlign w:val="center"/>
          </w:tcPr>
          <w:p w14:paraId="493A5534" w14:textId="77777777" w:rsidR="00922DB6" w:rsidRPr="00BB1E56" w:rsidRDefault="00922DB6" w:rsidP="0049197A">
            <w:pPr>
              <w:pStyle w:val="TAC"/>
            </w:pPr>
            <w:r w:rsidRPr="00BB1E56">
              <w:rPr>
                <w:rFonts w:cs="Arial"/>
                <w:lang w:eastAsia="zh-CN"/>
              </w:rPr>
              <w:t>3390</w:t>
            </w:r>
          </w:p>
        </w:tc>
        <w:tc>
          <w:tcPr>
            <w:tcW w:w="447" w:type="pct"/>
            <w:shd w:val="clear" w:color="auto" w:fill="auto"/>
            <w:noWrap/>
            <w:vAlign w:val="center"/>
          </w:tcPr>
          <w:p w14:paraId="5DE37D1D" w14:textId="77777777" w:rsidR="00922DB6" w:rsidRPr="00BB1E56" w:rsidRDefault="00922DB6" w:rsidP="0049197A">
            <w:pPr>
              <w:pStyle w:val="TAC"/>
            </w:pPr>
            <w:r w:rsidRPr="00BB1E56">
              <w:rPr>
                <w:rFonts w:eastAsia="MS Mincho" w:cs="Arial"/>
                <w:lang w:eastAsia="ja-JP"/>
              </w:rPr>
              <w:t>10</w:t>
            </w:r>
          </w:p>
        </w:tc>
        <w:tc>
          <w:tcPr>
            <w:tcW w:w="400" w:type="pct"/>
            <w:shd w:val="clear" w:color="auto" w:fill="auto"/>
            <w:noWrap/>
            <w:vAlign w:val="center"/>
          </w:tcPr>
          <w:p w14:paraId="7B43977A" w14:textId="77777777" w:rsidR="00922DB6" w:rsidRPr="00BB1E56" w:rsidRDefault="00922DB6" w:rsidP="0049197A">
            <w:pPr>
              <w:pStyle w:val="TAC"/>
            </w:pPr>
            <w:r w:rsidRPr="00BB1E56">
              <w:rPr>
                <w:rFonts w:cs="Arial"/>
                <w:lang w:eastAsia="zh-CN"/>
              </w:rPr>
              <w:t>50</w:t>
            </w:r>
          </w:p>
        </w:tc>
        <w:tc>
          <w:tcPr>
            <w:tcW w:w="480" w:type="pct"/>
            <w:shd w:val="clear" w:color="auto" w:fill="auto"/>
            <w:noWrap/>
            <w:vAlign w:val="center"/>
          </w:tcPr>
          <w:p w14:paraId="6B170A45" w14:textId="77777777" w:rsidR="00922DB6" w:rsidRPr="00BB1E56" w:rsidRDefault="00922DB6" w:rsidP="0049197A">
            <w:pPr>
              <w:pStyle w:val="TAC"/>
            </w:pPr>
            <w:r w:rsidRPr="00BB1E56">
              <w:rPr>
                <w:rFonts w:cs="Arial"/>
                <w:lang w:eastAsia="zh-CN"/>
              </w:rPr>
              <w:t>3390</w:t>
            </w:r>
          </w:p>
        </w:tc>
        <w:tc>
          <w:tcPr>
            <w:tcW w:w="679" w:type="pct"/>
            <w:shd w:val="clear" w:color="auto" w:fill="auto"/>
            <w:noWrap/>
            <w:vAlign w:val="center"/>
          </w:tcPr>
          <w:p w14:paraId="6DF1E915" w14:textId="77777777" w:rsidR="00922DB6" w:rsidRPr="00BB1E56" w:rsidRDefault="00922DB6" w:rsidP="0049197A">
            <w:pPr>
              <w:pStyle w:val="TAC"/>
            </w:pPr>
            <w:r w:rsidRPr="00BB1E56">
              <w:rPr>
                <w:rFonts w:cs="Arial"/>
                <w:lang w:eastAsia="ja-JP"/>
              </w:rPr>
              <w:t>N/A</w:t>
            </w:r>
          </w:p>
        </w:tc>
        <w:tc>
          <w:tcPr>
            <w:tcW w:w="490" w:type="pct"/>
            <w:shd w:val="clear" w:color="auto" w:fill="auto"/>
            <w:vAlign w:val="center"/>
          </w:tcPr>
          <w:p w14:paraId="7487B9BF" w14:textId="77777777" w:rsidR="00922DB6" w:rsidRPr="00BB1E56" w:rsidRDefault="00922DB6" w:rsidP="0049197A">
            <w:pPr>
              <w:pStyle w:val="TAC"/>
            </w:pPr>
            <w:r w:rsidRPr="00BB1E56">
              <w:rPr>
                <w:rFonts w:cs="Arial"/>
                <w:lang w:eastAsia="ja-JP"/>
              </w:rPr>
              <w:t>TDD</w:t>
            </w:r>
          </w:p>
        </w:tc>
        <w:tc>
          <w:tcPr>
            <w:tcW w:w="427" w:type="pct"/>
            <w:vAlign w:val="center"/>
          </w:tcPr>
          <w:p w14:paraId="15EDBC9D" w14:textId="77777777" w:rsidR="00922DB6" w:rsidRPr="00BB1E56" w:rsidRDefault="00922DB6" w:rsidP="0049197A">
            <w:pPr>
              <w:pStyle w:val="TAC"/>
            </w:pPr>
            <w:r w:rsidRPr="00BB1E56">
              <w:rPr>
                <w:rFonts w:cs="Arial"/>
                <w:lang w:eastAsia="ja-JP"/>
              </w:rPr>
              <w:t>N/A</w:t>
            </w:r>
          </w:p>
        </w:tc>
      </w:tr>
      <w:tr w:rsidR="00922DB6" w:rsidRPr="00BB1E56" w14:paraId="21BE8D76" w14:textId="77777777" w:rsidTr="0049197A">
        <w:trPr>
          <w:trHeight w:val="112"/>
          <w:jc w:val="center"/>
        </w:trPr>
        <w:tc>
          <w:tcPr>
            <w:tcW w:w="1095" w:type="pct"/>
            <w:vMerge w:val="restart"/>
            <w:shd w:val="clear" w:color="auto" w:fill="auto"/>
            <w:vAlign w:val="center"/>
          </w:tcPr>
          <w:p w14:paraId="5B2B754A" w14:textId="77777777" w:rsidR="00922DB6" w:rsidRPr="00BB1E56" w:rsidRDefault="00922DB6" w:rsidP="0049197A">
            <w:pPr>
              <w:pStyle w:val="TAC"/>
              <w:rPr>
                <w:rFonts w:eastAsia="MS Mincho"/>
              </w:rPr>
            </w:pPr>
            <w:r w:rsidRPr="00BB1E56">
              <w:rPr>
                <w:rFonts w:eastAsia="MS Mincho"/>
              </w:rPr>
              <w:t>CA_</w:t>
            </w:r>
            <w:r w:rsidRPr="00BB1E56">
              <w:rPr>
                <w:rFonts w:eastAsia="MS Mincho" w:hint="eastAsia"/>
              </w:rPr>
              <w:t>28</w:t>
            </w:r>
            <w:r w:rsidRPr="00BB1E56">
              <w:rPr>
                <w:rFonts w:eastAsia="MS Mincho"/>
              </w:rPr>
              <w:t>A_n</w:t>
            </w:r>
            <w:r w:rsidRPr="00BB1E56">
              <w:rPr>
                <w:rFonts w:eastAsia="MS Mincho" w:hint="eastAsia"/>
              </w:rPr>
              <w:t>77</w:t>
            </w:r>
            <w:r w:rsidRPr="00BB1E56">
              <w:rPr>
                <w:rFonts w:eastAsia="MS Mincho"/>
              </w:rPr>
              <w:t>A,</w:t>
            </w:r>
          </w:p>
          <w:p w14:paraId="2D3F838E" w14:textId="77777777" w:rsidR="00922DB6" w:rsidRPr="00BB1E56" w:rsidRDefault="00922DB6" w:rsidP="0049197A">
            <w:pPr>
              <w:pStyle w:val="TAC"/>
            </w:pPr>
            <w:r w:rsidRPr="00BB1E56">
              <w:rPr>
                <w:rFonts w:eastAsia="MS Mincho"/>
              </w:rPr>
              <w:t>CA_</w:t>
            </w:r>
            <w:r w:rsidRPr="00BB1E56">
              <w:rPr>
                <w:rFonts w:eastAsia="MS Mincho" w:hint="eastAsia"/>
              </w:rPr>
              <w:t>28</w:t>
            </w:r>
            <w:r w:rsidRPr="00BB1E56">
              <w:rPr>
                <w:rFonts w:eastAsia="MS Mincho"/>
              </w:rPr>
              <w:t>A_n</w:t>
            </w:r>
            <w:r w:rsidRPr="00BB1E56">
              <w:rPr>
                <w:rFonts w:eastAsia="MS Mincho" w:hint="eastAsia"/>
              </w:rPr>
              <w:t>7</w:t>
            </w:r>
            <w:r w:rsidRPr="00BB1E56">
              <w:rPr>
                <w:rFonts w:eastAsia="MS Mincho"/>
              </w:rPr>
              <w:t xml:space="preserve">8A, </w:t>
            </w:r>
            <w:r w:rsidRPr="00BB1E56">
              <w:t>DC_</w:t>
            </w:r>
            <w:r w:rsidRPr="00BB1E56">
              <w:rPr>
                <w:rFonts w:hint="eastAsia"/>
                <w:lang w:eastAsia="zh-CN"/>
              </w:rPr>
              <w:t>28A-</w:t>
            </w:r>
            <w:r w:rsidRPr="00BB1E56">
              <w:t>SUL_n</w:t>
            </w:r>
            <w:r w:rsidRPr="00BB1E56">
              <w:rPr>
                <w:rFonts w:hint="eastAsia"/>
                <w:lang w:eastAsia="zh-CN"/>
              </w:rPr>
              <w:t>78A</w:t>
            </w:r>
            <w:r w:rsidRPr="00BB1E56">
              <w:t>-n</w:t>
            </w:r>
            <w:r w:rsidRPr="00BB1E56">
              <w:rPr>
                <w:rFonts w:hint="eastAsia"/>
                <w:lang w:eastAsia="zh-CN"/>
              </w:rPr>
              <w:t>83A</w:t>
            </w:r>
          </w:p>
        </w:tc>
        <w:tc>
          <w:tcPr>
            <w:tcW w:w="503" w:type="pct"/>
            <w:shd w:val="clear" w:color="auto" w:fill="auto"/>
            <w:vAlign w:val="center"/>
          </w:tcPr>
          <w:p w14:paraId="78A6B919" w14:textId="77777777" w:rsidR="00922DB6" w:rsidRPr="00BB1E56" w:rsidRDefault="00922DB6" w:rsidP="0049197A">
            <w:pPr>
              <w:pStyle w:val="TAC"/>
              <w:rPr>
                <w:rFonts w:eastAsia="MS Mincho"/>
              </w:rPr>
            </w:pPr>
            <w:r w:rsidRPr="00BB1E56">
              <w:rPr>
                <w:rFonts w:hint="eastAsia"/>
              </w:rPr>
              <w:t>28</w:t>
            </w:r>
          </w:p>
        </w:tc>
        <w:tc>
          <w:tcPr>
            <w:tcW w:w="478" w:type="pct"/>
            <w:shd w:val="clear" w:color="auto" w:fill="auto"/>
            <w:noWrap/>
            <w:vAlign w:val="center"/>
          </w:tcPr>
          <w:p w14:paraId="2F17DE1B" w14:textId="77777777" w:rsidR="00922DB6" w:rsidRPr="00BB1E56" w:rsidRDefault="00922DB6" w:rsidP="0049197A">
            <w:pPr>
              <w:pStyle w:val="TAC"/>
            </w:pPr>
            <w:r w:rsidRPr="00BB1E56">
              <w:rPr>
                <w:rFonts w:hint="eastAsia"/>
              </w:rPr>
              <w:t>705.5</w:t>
            </w:r>
          </w:p>
        </w:tc>
        <w:tc>
          <w:tcPr>
            <w:tcW w:w="447" w:type="pct"/>
            <w:shd w:val="clear" w:color="auto" w:fill="auto"/>
            <w:noWrap/>
            <w:vAlign w:val="center"/>
          </w:tcPr>
          <w:p w14:paraId="41B08C8C" w14:textId="77777777" w:rsidR="00922DB6" w:rsidRPr="00BB1E56" w:rsidRDefault="00922DB6" w:rsidP="0049197A">
            <w:pPr>
              <w:pStyle w:val="TAC"/>
              <w:rPr>
                <w:rFonts w:eastAsia="MS Mincho"/>
              </w:rPr>
            </w:pPr>
            <w:r w:rsidRPr="00BB1E56">
              <w:t>5</w:t>
            </w:r>
          </w:p>
        </w:tc>
        <w:tc>
          <w:tcPr>
            <w:tcW w:w="400" w:type="pct"/>
            <w:shd w:val="clear" w:color="auto" w:fill="auto"/>
            <w:noWrap/>
            <w:vAlign w:val="center"/>
          </w:tcPr>
          <w:p w14:paraId="2D0CAF6D" w14:textId="77777777" w:rsidR="00922DB6" w:rsidRPr="00BB1E56" w:rsidRDefault="00922DB6" w:rsidP="0049197A">
            <w:pPr>
              <w:pStyle w:val="TAC"/>
            </w:pPr>
            <w:r w:rsidRPr="00BB1E56">
              <w:t>25</w:t>
            </w:r>
          </w:p>
        </w:tc>
        <w:tc>
          <w:tcPr>
            <w:tcW w:w="480" w:type="pct"/>
            <w:shd w:val="clear" w:color="auto" w:fill="auto"/>
            <w:noWrap/>
            <w:vAlign w:val="center"/>
          </w:tcPr>
          <w:p w14:paraId="5AB2B6E5" w14:textId="77777777" w:rsidR="00922DB6" w:rsidRPr="00BB1E56" w:rsidRDefault="00922DB6" w:rsidP="0049197A">
            <w:pPr>
              <w:pStyle w:val="TAC"/>
            </w:pPr>
            <w:r w:rsidRPr="00BB1E56">
              <w:rPr>
                <w:rFonts w:hint="eastAsia"/>
              </w:rPr>
              <w:t>760.5</w:t>
            </w:r>
          </w:p>
        </w:tc>
        <w:tc>
          <w:tcPr>
            <w:tcW w:w="679" w:type="pct"/>
            <w:shd w:val="clear" w:color="auto" w:fill="auto"/>
            <w:noWrap/>
            <w:vAlign w:val="center"/>
          </w:tcPr>
          <w:p w14:paraId="151F6847" w14:textId="77777777" w:rsidR="00922DB6" w:rsidRPr="00BB1E56" w:rsidRDefault="00922DB6" w:rsidP="0049197A">
            <w:pPr>
              <w:pStyle w:val="TAC"/>
            </w:pPr>
            <w:r w:rsidRPr="00BB1E56">
              <w:t>5.5</w:t>
            </w:r>
          </w:p>
        </w:tc>
        <w:tc>
          <w:tcPr>
            <w:tcW w:w="490" w:type="pct"/>
            <w:shd w:val="clear" w:color="auto" w:fill="auto"/>
            <w:vAlign w:val="center"/>
          </w:tcPr>
          <w:p w14:paraId="70F033A6" w14:textId="77777777" w:rsidR="00922DB6" w:rsidRPr="00BB1E56" w:rsidRDefault="00922DB6" w:rsidP="0049197A">
            <w:pPr>
              <w:pStyle w:val="TAC"/>
            </w:pPr>
            <w:r w:rsidRPr="00BB1E56">
              <w:t>FDD</w:t>
            </w:r>
          </w:p>
        </w:tc>
        <w:tc>
          <w:tcPr>
            <w:tcW w:w="427" w:type="pct"/>
          </w:tcPr>
          <w:p w14:paraId="49FA4890" w14:textId="77777777" w:rsidR="00922DB6" w:rsidRPr="00BB1E56" w:rsidRDefault="00922DB6" w:rsidP="0049197A">
            <w:pPr>
              <w:pStyle w:val="TAC"/>
            </w:pPr>
            <w:r w:rsidRPr="00BB1E56">
              <w:t>IMD</w:t>
            </w:r>
            <w:r w:rsidRPr="00BB1E56">
              <w:rPr>
                <w:rFonts w:hint="eastAsia"/>
              </w:rPr>
              <w:t>5</w:t>
            </w:r>
          </w:p>
        </w:tc>
      </w:tr>
      <w:tr w:rsidR="00922DB6" w:rsidRPr="00BB1E56" w14:paraId="299FD407" w14:textId="77777777" w:rsidTr="0049197A">
        <w:trPr>
          <w:trHeight w:val="112"/>
          <w:jc w:val="center"/>
        </w:trPr>
        <w:tc>
          <w:tcPr>
            <w:tcW w:w="1095" w:type="pct"/>
            <w:vMerge/>
            <w:shd w:val="clear" w:color="auto" w:fill="auto"/>
            <w:vAlign w:val="center"/>
          </w:tcPr>
          <w:p w14:paraId="2645B6D8" w14:textId="77777777" w:rsidR="00922DB6" w:rsidRPr="00BB1E56" w:rsidRDefault="00922DB6" w:rsidP="0049197A">
            <w:pPr>
              <w:pStyle w:val="TAC"/>
            </w:pPr>
          </w:p>
        </w:tc>
        <w:tc>
          <w:tcPr>
            <w:tcW w:w="503" w:type="pct"/>
            <w:shd w:val="clear" w:color="auto" w:fill="auto"/>
            <w:vAlign w:val="center"/>
          </w:tcPr>
          <w:p w14:paraId="5B84412D" w14:textId="77777777" w:rsidR="00922DB6" w:rsidRPr="00BB1E56" w:rsidRDefault="00922DB6" w:rsidP="0049197A">
            <w:pPr>
              <w:pStyle w:val="TAC"/>
              <w:rPr>
                <w:rFonts w:eastAsia="MS Mincho"/>
              </w:rPr>
            </w:pPr>
            <w:r w:rsidRPr="00BB1E56">
              <w:rPr>
                <w:rFonts w:hint="eastAsia"/>
              </w:rPr>
              <w:t>n77</w:t>
            </w:r>
            <w:r w:rsidRPr="00BB1E56">
              <w:t>, n78</w:t>
            </w:r>
          </w:p>
        </w:tc>
        <w:tc>
          <w:tcPr>
            <w:tcW w:w="478" w:type="pct"/>
            <w:shd w:val="clear" w:color="auto" w:fill="auto"/>
            <w:noWrap/>
            <w:vAlign w:val="center"/>
          </w:tcPr>
          <w:p w14:paraId="7BC54AD6" w14:textId="77777777" w:rsidR="00922DB6" w:rsidRPr="00BB1E56" w:rsidRDefault="00922DB6" w:rsidP="0049197A">
            <w:pPr>
              <w:pStyle w:val="TAC"/>
            </w:pPr>
            <w:r w:rsidRPr="00BB1E56">
              <w:rPr>
                <w:rFonts w:hint="eastAsia"/>
              </w:rPr>
              <w:t>3582.5</w:t>
            </w:r>
          </w:p>
        </w:tc>
        <w:tc>
          <w:tcPr>
            <w:tcW w:w="447" w:type="pct"/>
            <w:shd w:val="clear" w:color="auto" w:fill="auto"/>
            <w:noWrap/>
            <w:vAlign w:val="center"/>
          </w:tcPr>
          <w:p w14:paraId="5AD4FEBC" w14:textId="77777777" w:rsidR="00922DB6" w:rsidRPr="00BB1E56" w:rsidRDefault="00922DB6" w:rsidP="0049197A">
            <w:pPr>
              <w:pStyle w:val="TAC"/>
              <w:rPr>
                <w:rFonts w:eastAsia="MS Mincho"/>
              </w:rPr>
            </w:pPr>
            <w:r w:rsidRPr="00BB1E56">
              <w:rPr>
                <w:rFonts w:hint="eastAsia"/>
              </w:rPr>
              <w:t>10</w:t>
            </w:r>
          </w:p>
        </w:tc>
        <w:tc>
          <w:tcPr>
            <w:tcW w:w="400" w:type="pct"/>
            <w:shd w:val="clear" w:color="auto" w:fill="auto"/>
            <w:noWrap/>
            <w:vAlign w:val="center"/>
          </w:tcPr>
          <w:p w14:paraId="383D4A0A" w14:textId="77777777" w:rsidR="00922DB6" w:rsidRPr="00BB1E56" w:rsidRDefault="00922DB6" w:rsidP="0049197A">
            <w:pPr>
              <w:pStyle w:val="TAC"/>
            </w:pPr>
            <w:r w:rsidRPr="00BB1E56">
              <w:t>25</w:t>
            </w:r>
          </w:p>
        </w:tc>
        <w:tc>
          <w:tcPr>
            <w:tcW w:w="480" w:type="pct"/>
            <w:shd w:val="clear" w:color="auto" w:fill="auto"/>
            <w:noWrap/>
            <w:vAlign w:val="center"/>
          </w:tcPr>
          <w:p w14:paraId="224E3003" w14:textId="77777777" w:rsidR="00922DB6" w:rsidRPr="00BB1E56" w:rsidRDefault="00922DB6" w:rsidP="0049197A">
            <w:pPr>
              <w:pStyle w:val="TAC"/>
            </w:pPr>
            <w:r w:rsidRPr="00BB1E56">
              <w:rPr>
                <w:rFonts w:hint="eastAsia"/>
              </w:rPr>
              <w:t>3582.5</w:t>
            </w:r>
          </w:p>
        </w:tc>
        <w:tc>
          <w:tcPr>
            <w:tcW w:w="679" w:type="pct"/>
            <w:shd w:val="clear" w:color="auto" w:fill="auto"/>
            <w:noWrap/>
            <w:vAlign w:val="center"/>
          </w:tcPr>
          <w:p w14:paraId="2C94966B" w14:textId="77777777" w:rsidR="00922DB6" w:rsidRPr="00BB1E56" w:rsidRDefault="00922DB6" w:rsidP="0049197A">
            <w:pPr>
              <w:pStyle w:val="TAC"/>
            </w:pPr>
            <w:r w:rsidRPr="00BB1E56">
              <w:t>N/A</w:t>
            </w:r>
          </w:p>
        </w:tc>
        <w:tc>
          <w:tcPr>
            <w:tcW w:w="490" w:type="pct"/>
            <w:shd w:val="clear" w:color="auto" w:fill="auto"/>
            <w:vAlign w:val="center"/>
          </w:tcPr>
          <w:p w14:paraId="5B5B4A9B" w14:textId="77777777" w:rsidR="00922DB6" w:rsidRPr="00BB1E56" w:rsidRDefault="00922DB6" w:rsidP="0049197A">
            <w:pPr>
              <w:pStyle w:val="TAC"/>
            </w:pPr>
            <w:r w:rsidRPr="00BB1E56">
              <w:rPr>
                <w:rFonts w:hint="eastAsia"/>
              </w:rPr>
              <w:t>TDD</w:t>
            </w:r>
          </w:p>
        </w:tc>
        <w:tc>
          <w:tcPr>
            <w:tcW w:w="427" w:type="pct"/>
          </w:tcPr>
          <w:p w14:paraId="5849FDF0" w14:textId="77777777" w:rsidR="00922DB6" w:rsidRPr="00BB1E56" w:rsidRDefault="00922DB6" w:rsidP="0049197A">
            <w:pPr>
              <w:pStyle w:val="TAC"/>
            </w:pPr>
            <w:r w:rsidRPr="00BB1E56">
              <w:t>N/A</w:t>
            </w:r>
          </w:p>
        </w:tc>
      </w:tr>
      <w:tr w:rsidR="00922DB6" w:rsidRPr="00BB1E56" w14:paraId="2482A1A8" w14:textId="77777777" w:rsidTr="0049197A">
        <w:trPr>
          <w:trHeight w:val="112"/>
          <w:jc w:val="center"/>
        </w:trPr>
        <w:tc>
          <w:tcPr>
            <w:tcW w:w="1095" w:type="pct"/>
            <w:vMerge w:val="restart"/>
            <w:shd w:val="clear" w:color="auto" w:fill="auto"/>
            <w:vAlign w:val="center"/>
          </w:tcPr>
          <w:p w14:paraId="7395E356" w14:textId="77777777" w:rsidR="00922DB6" w:rsidRPr="00BB1E56" w:rsidRDefault="00922DB6" w:rsidP="0049197A">
            <w:pPr>
              <w:pStyle w:val="TAC"/>
            </w:pPr>
            <w:r w:rsidRPr="00BB1E56">
              <w:t>DC_66</w:t>
            </w:r>
            <w:r w:rsidRPr="00BB1E56">
              <w:rPr>
                <w:rFonts w:hint="eastAsia"/>
              </w:rPr>
              <w:t>A</w:t>
            </w:r>
            <w:r w:rsidRPr="00BB1E56">
              <w:t>_</w:t>
            </w:r>
            <w:r w:rsidRPr="00BB1E56">
              <w:rPr>
                <w:rFonts w:hint="eastAsia"/>
              </w:rPr>
              <w:t>n</w:t>
            </w:r>
            <w:r w:rsidRPr="00BB1E56">
              <w:t>5A</w:t>
            </w:r>
          </w:p>
        </w:tc>
        <w:tc>
          <w:tcPr>
            <w:tcW w:w="503" w:type="pct"/>
            <w:shd w:val="clear" w:color="auto" w:fill="auto"/>
            <w:vAlign w:val="center"/>
          </w:tcPr>
          <w:p w14:paraId="583F4F6E" w14:textId="77777777" w:rsidR="00922DB6" w:rsidRPr="00BB1E56" w:rsidRDefault="00922DB6" w:rsidP="0049197A">
            <w:pPr>
              <w:pStyle w:val="TAC"/>
            </w:pPr>
            <w:r w:rsidRPr="00BB1E56">
              <w:t>n5</w:t>
            </w:r>
          </w:p>
        </w:tc>
        <w:tc>
          <w:tcPr>
            <w:tcW w:w="478" w:type="pct"/>
            <w:shd w:val="clear" w:color="auto" w:fill="auto"/>
            <w:noWrap/>
            <w:vAlign w:val="center"/>
          </w:tcPr>
          <w:p w14:paraId="0FD70C1A" w14:textId="77777777" w:rsidR="00922DB6" w:rsidRPr="00BB1E56" w:rsidRDefault="00922DB6" w:rsidP="0049197A">
            <w:pPr>
              <w:pStyle w:val="TAC"/>
            </w:pPr>
            <w:r w:rsidRPr="00BB1E56">
              <w:rPr>
                <w:rFonts w:cs="Arial"/>
                <w:lang w:eastAsia="ko-KR"/>
              </w:rPr>
              <w:t>838</w:t>
            </w:r>
          </w:p>
        </w:tc>
        <w:tc>
          <w:tcPr>
            <w:tcW w:w="447" w:type="pct"/>
            <w:shd w:val="clear" w:color="auto" w:fill="auto"/>
            <w:noWrap/>
            <w:vAlign w:val="center"/>
          </w:tcPr>
          <w:p w14:paraId="47F7EC74" w14:textId="77777777" w:rsidR="00922DB6" w:rsidRPr="00BB1E56" w:rsidRDefault="00922DB6" w:rsidP="0049197A">
            <w:pPr>
              <w:pStyle w:val="TAC"/>
            </w:pPr>
            <w:r w:rsidRPr="00BB1E56">
              <w:rPr>
                <w:rFonts w:cs="Arial"/>
                <w:lang w:eastAsia="ko-KR"/>
              </w:rPr>
              <w:t>5</w:t>
            </w:r>
          </w:p>
        </w:tc>
        <w:tc>
          <w:tcPr>
            <w:tcW w:w="400" w:type="pct"/>
            <w:shd w:val="clear" w:color="auto" w:fill="auto"/>
            <w:noWrap/>
            <w:vAlign w:val="center"/>
          </w:tcPr>
          <w:p w14:paraId="0D370206" w14:textId="77777777" w:rsidR="00922DB6" w:rsidRPr="00BB1E56" w:rsidRDefault="00922DB6" w:rsidP="0049197A">
            <w:pPr>
              <w:pStyle w:val="TAC"/>
            </w:pPr>
            <w:r w:rsidRPr="00BB1E56">
              <w:rPr>
                <w:rFonts w:cs="Arial"/>
                <w:lang w:eastAsia="ko-KR"/>
              </w:rPr>
              <w:t>25</w:t>
            </w:r>
          </w:p>
        </w:tc>
        <w:tc>
          <w:tcPr>
            <w:tcW w:w="480" w:type="pct"/>
            <w:shd w:val="clear" w:color="auto" w:fill="auto"/>
            <w:noWrap/>
            <w:vAlign w:val="center"/>
          </w:tcPr>
          <w:p w14:paraId="12555887" w14:textId="77777777" w:rsidR="00922DB6" w:rsidRPr="00BB1E56" w:rsidRDefault="00922DB6" w:rsidP="0049197A">
            <w:pPr>
              <w:pStyle w:val="TAC"/>
            </w:pPr>
            <w:r w:rsidRPr="00BB1E56">
              <w:rPr>
                <w:rFonts w:cs="Arial"/>
                <w:lang w:eastAsia="ko-KR"/>
              </w:rPr>
              <w:t>883</w:t>
            </w:r>
          </w:p>
        </w:tc>
        <w:tc>
          <w:tcPr>
            <w:tcW w:w="679" w:type="pct"/>
            <w:shd w:val="clear" w:color="auto" w:fill="auto"/>
            <w:noWrap/>
            <w:vAlign w:val="center"/>
          </w:tcPr>
          <w:p w14:paraId="6F31FD4B" w14:textId="77777777" w:rsidR="00922DB6" w:rsidRPr="00BB1E56" w:rsidRDefault="00922DB6" w:rsidP="0049197A">
            <w:pPr>
              <w:pStyle w:val="TAC"/>
            </w:pPr>
            <w:r w:rsidRPr="00BB1E56">
              <w:rPr>
                <w:rFonts w:cs="Arial"/>
                <w:lang w:eastAsia="ko-KR"/>
              </w:rPr>
              <w:t>30</w:t>
            </w:r>
          </w:p>
        </w:tc>
        <w:tc>
          <w:tcPr>
            <w:tcW w:w="490" w:type="pct"/>
            <w:shd w:val="clear" w:color="auto" w:fill="auto"/>
            <w:vAlign w:val="center"/>
          </w:tcPr>
          <w:p w14:paraId="6BCF26AC" w14:textId="77777777" w:rsidR="00922DB6" w:rsidRPr="00BB1E56" w:rsidRDefault="00922DB6" w:rsidP="0049197A">
            <w:pPr>
              <w:pStyle w:val="TAC"/>
            </w:pPr>
            <w:r w:rsidRPr="00BB1E56">
              <w:rPr>
                <w:rFonts w:hint="eastAsia"/>
              </w:rPr>
              <w:t>FDD</w:t>
            </w:r>
          </w:p>
        </w:tc>
        <w:tc>
          <w:tcPr>
            <w:tcW w:w="427" w:type="pct"/>
          </w:tcPr>
          <w:p w14:paraId="050B7B37" w14:textId="77777777" w:rsidR="00922DB6" w:rsidRPr="00BB1E56" w:rsidRDefault="00922DB6" w:rsidP="0049197A">
            <w:pPr>
              <w:pStyle w:val="TAC"/>
            </w:pPr>
            <w:r w:rsidRPr="00BB1E56">
              <w:rPr>
                <w:rFonts w:cs="Arial"/>
                <w:lang w:eastAsia="ko-KR"/>
              </w:rPr>
              <w:t>IMD2</w:t>
            </w:r>
            <w:r w:rsidRPr="00BB1E56">
              <w:rPr>
                <w:rFonts w:cs="Arial"/>
                <w:vertAlign w:val="superscript"/>
                <w:lang w:eastAsia="ko-KR"/>
              </w:rPr>
              <w:t>3</w:t>
            </w:r>
          </w:p>
        </w:tc>
      </w:tr>
      <w:tr w:rsidR="00922DB6" w:rsidRPr="00BB1E56" w14:paraId="3033B9ED" w14:textId="77777777" w:rsidTr="0049197A">
        <w:trPr>
          <w:trHeight w:val="112"/>
          <w:jc w:val="center"/>
        </w:trPr>
        <w:tc>
          <w:tcPr>
            <w:tcW w:w="1095" w:type="pct"/>
            <w:vMerge/>
            <w:shd w:val="clear" w:color="auto" w:fill="auto"/>
            <w:vAlign w:val="center"/>
          </w:tcPr>
          <w:p w14:paraId="4280781B" w14:textId="77777777" w:rsidR="00922DB6" w:rsidRPr="00BB1E56" w:rsidRDefault="00922DB6" w:rsidP="0049197A">
            <w:pPr>
              <w:pStyle w:val="TAC"/>
            </w:pPr>
          </w:p>
        </w:tc>
        <w:tc>
          <w:tcPr>
            <w:tcW w:w="503" w:type="pct"/>
            <w:shd w:val="clear" w:color="auto" w:fill="auto"/>
            <w:vAlign w:val="center"/>
          </w:tcPr>
          <w:p w14:paraId="558C87FD" w14:textId="77777777" w:rsidR="00922DB6" w:rsidRPr="00BB1E56" w:rsidRDefault="00922DB6" w:rsidP="0049197A">
            <w:pPr>
              <w:pStyle w:val="TAC"/>
            </w:pPr>
            <w:r w:rsidRPr="00BB1E56">
              <w:t>66</w:t>
            </w:r>
          </w:p>
        </w:tc>
        <w:tc>
          <w:tcPr>
            <w:tcW w:w="478" w:type="pct"/>
            <w:shd w:val="clear" w:color="auto" w:fill="auto"/>
            <w:noWrap/>
            <w:vAlign w:val="center"/>
          </w:tcPr>
          <w:p w14:paraId="0B49C922" w14:textId="77777777" w:rsidR="00922DB6" w:rsidRPr="00BB1E56" w:rsidRDefault="00922DB6" w:rsidP="0049197A">
            <w:pPr>
              <w:pStyle w:val="TAC"/>
            </w:pPr>
            <w:r w:rsidRPr="00BB1E56">
              <w:rPr>
                <w:rFonts w:cs="Arial"/>
                <w:lang w:eastAsia="ko-KR"/>
              </w:rPr>
              <w:t>1721</w:t>
            </w:r>
          </w:p>
        </w:tc>
        <w:tc>
          <w:tcPr>
            <w:tcW w:w="447" w:type="pct"/>
            <w:shd w:val="clear" w:color="auto" w:fill="auto"/>
            <w:noWrap/>
            <w:vAlign w:val="center"/>
          </w:tcPr>
          <w:p w14:paraId="28B5D71F" w14:textId="77777777" w:rsidR="00922DB6" w:rsidRPr="00BB1E56" w:rsidRDefault="00922DB6" w:rsidP="0049197A">
            <w:pPr>
              <w:pStyle w:val="TAC"/>
            </w:pPr>
            <w:r w:rsidRPr="00BB1E56">
              <w:rPr>
                <w:rFonts w:cs="Arial"/>
                <w:lang w:eastAsia="ko-KR"/>
              </w:rPr>
              <w:t>5</w:t>
            </w:r>
          </w:p>
        </w:tc>
        <w:tc>
          <w:tcPr>
            <w:tcW w:w="400" w:type="pct"/>
            <w:shd w:val="clear" w:color="auto" w:fill="auto"/>
            <w:noWrap/>
            <w:vAlign w:val="center"/>
          </w:tcPr>
          <w:p w14:paraId="630A9BD3" w14:textId="77777777" w:rsidR="00922DB6" w:rsidRPr="00BB1E56" w:rsidRDefault="00922DB6" w:rsidP="0049197A">
            <w:pPr>
              <w:pStyle w:val="TAC"/>
            </w:pPr>
            <w:r w:rsidRPr="00BB1E56">
              <w:rPr>
                <w:rFonts w:cs="Arial"/>
                <w:lang w:eastAsia="ko-KR"/>
              </w:rPr>
              <w:t>25</w:t>
            </w:r>
          </w:p>
        </w:tc>
        <w:tc>
          <w:tcPr>
            <w:tcW w:w="480" w:type="pct"/>
            <w:shd w:val="clear" w:color="auto" w:fill="auto"/>
            <w:noWrap/>
            <w:vAlign w:val="center"/>
          </w:tcPr>
          <w:p w14:paraId="2908C625" w14:textId="77777777" w:rsidR="00922DB6" w:rsidRPr="00BB1E56" w:rsidRDefault="00922DB6" w:rsidP="0049197A">
            <w:pPr>
              <w:pStyle w:val="TAC"/>
            </w:pPr>
            <w:r w:rsidRPr="00BB1E56">
              <w:rPr>
                <w:rFonts w:cs="Arial"/>
                <w:lang w:eastAsia="ko-KR"/>
              </w:rPr>
              <w:t>2121</w:t>
            </w:r>
          </w:p>
        </w:tc>
        <w:tc>
          <w:tcPr>
            <w:tcW w:w="679" w:type="pct"/>
            <w:shd w:val="clear" w:color="auto" w:fill="auto"/>
            <w:noWrap/>
            <w:vAlign w:val="center"/>
          </w:tcPr>
          <w:p w14:paraId="50A640C6" w14:textId="77777777" w:rsidR="00922DB6" w:rsidRPr="00BB1E56" w:rsidRDefault="00922DB6" w:rsidP="0049197A">
            <w:pPr>
              <w:pStyle w:val="TAC"/>
            </w:pPr>
            <w:r w:rsidRPr="00BB1E56">
              <w:rPr>
                <w:rFonts w:cs="Arial"/>
                <w:lang w:eastAsia="ko-KR"/>
              </w:rPr>
              <w:t>N/A</w:t>
            </w:r>
          </w:p>
        </w:tc>
        <w:tc>
          <w:tcPr>
            <w:tcW w:w="490" w:type="pct"/>
            <w:shd w:val="clear" w:color="auto" w:fill="auto"/>
            <w:vAlign w:val="center"/>
          </w:tcPr>
          <w:p w14:paraId="150FC2C6" w14:textId="39CE47BD" w:rsidR="00922DB6" w:rsidRPr="00BB1E56" w:rsidRDefault="00922DB6" w:rsidP="0049197A">
            <w:pPr>
              <w:pStyle w:val="TAC"/>
            </w:pPr>
            <w:ins w:id="105" w:author="Per Lindell" w:date="2019-01-31T08:51:00Z">
              <w:r>
                <w:t>FDD</w:t>
              </w:r>
            </w:ins>
          </w:p>
        </w:tc>
        <w:tc>
          <w:tcPr>
            <w:tcW w:w="427" w:type="pct"/>
          </w:tcPr>
          <w:p w14:paraId="18AFED6A" w14:textId="77777777" w:rsidR="00922DB6" w:rsidRPr="00BB1E56" w:rsidRDefault="00922DB6" w:rsidP="0049197A">
            <w:pPr>
              <w:pStyle w:val="TAC"/>
            </w:pPr>
            <w:r w:rsidRPr="00BB1E56">
              <w:rPr>
                <w:rFonts w:cs="Arial"/>
                <w:lang w:eastAsia="ja-JP"/>
              </w:rPr>
              <w:t>N/A</w:t>
            </w:r>
          </w:p>
        </w:tc>
      </w:tr>
      <w:tr w:rsidR="00922DB6" w:rsidRPr="00BB1E56" w14:paraId="15D80718" w14:textId="77777777" w:rsidTr="0049197A">
        <w:trPr>
          <w:trHeight w:val="112"/>
          <w:jc w:val="center"/>
        </w:trPr>
        <w:tc>
          <w:tcPr>
            <w:tcW w:w="1095" w:type="pct"/>
            <w:vMerge w:val="restart"/>
            <w:shd w:val="clear" w:color="auto" w:fill="auto"/>
            <w:vAlign w:val="center"/>
          </w:tcPr>
          <w:p w14:paraId="4B707856" w14:textId="77777777" w:rsidR="00922DB6" w:rsidRPr="00BB1E56" w:rsidRDefault="00922DB6" w:rsidP="0049197A">
            <w:pPr>
              <w:pStyle w:val="TAC"/>
            </w:pPr>
            <w:r w:rsidRPr="00BB1E56">
              <w:rPr>
                <w:rFonts w:cs="Arial"/>
                <w:lang w:eastAsia="ja-JP"/>
              </w:rPr>
              <w:t>DC_66A_n71A</w:t>
            </w:r>
          </w:p>
        </w:tc>
        <w:tc>
          <w:tcPr>
            <w:tcW w:w="503" w:type="pct"/>
            <w:shd w:val="clear" w:color="auto" w:fill="auto"/>
            <w:vAlign w:val="center"/>
          </w:tcPr>
          <w:p w14:paraId="34C560C5" w14:textId="77777777" w:rsidR="00922DB6" w:rsidRPr="00BB1E56" w:rsidRDefault="00922DB6" w:rsidP="0049197A">
            <w:pPr>
              <w:pStyle w:val="TAC"/>
            </w:pPr>
            <w:r w:rsidRPr="00BB1E56">
              <w:rPr>
                <w:rFonts w:cs="Arial"/>
                <w:lang w:eastAsia="ja-JP"/>
              </w:rPr>
              <w:t>66</w:t>
            </w:r>
          </w:p>
        </w:tc>
        <w:tc>
          <w:tcPr>
            <w:tcW w:w="478" w:type="pct"/>
            <w:shd w:val="clear" w:color="auto" w:fill="auto"/>
            <w:noWrap/>
            <w:vAlign w:val="center"/>
          </w:tcPr>
          <w:p w14:paraId="131E4421" w14:textId="77777777" w:rsidR="00922DB6" w:rsidRPr="00BB1E56" w:rsidRDefault="00922DB6" w:rsidP="0049197A">
            <w:pPr>
              <w:pStyle w:val="TAC"/>
            </w:pPr>
            <w:r w:rsidRPr="00BB1E56">
              <w:rPr>
                <w:rFonts w:cs="Arial"/>
                <w:szCs w:val="18"/>
                <w:lang w:eastAsia="ko-KR"/>
              </w:rPr>
              <w:t>1750</w:t>
            </w:r>
          </w:p>
        </w:tc>
        <w:tc>
          <w:tcPr>
            <w:tcW w:w="447" w:type="pct"/>
            <w:shd w:val="clear" w:color="auto" w:fill="auto"/>
            <w:noWrap/>
            <w:vAlign w:val="center"/>
          </w:tcPr>
          <w:p w14:paraId="0B28624F" w14:textId="77777777" w:rsidR="00922DB6" w:rsidRPr="00BB1E56" w:rsidRDefault="00922DB6" w:rsidP="0049197A">
            <w:pPr>
              <w:pStyle w:val="TAC"/>
            </w:pPr>
            <w:r w:rsidRPr="00BB1E56">
              <w:rPr>
                <w:rFonts w:cs="Arial"/>
                <w:szCs w:val="18"/>
                <w:lang w:eastAsia="ko-KR"/>
              </w:rPr>
              <w:t>5</w:t>
            </w:r>
          </w:p>
        </w:tc>
        <w:tc>
          <w:tcPr>
            <w:tcW w:w="400" w:type="pct"/>
            <w:shd w:val="clear" w:color="auto" w:fill="auto"/>
            <w:noWrap/>
            <w:vAlign w:val="center"/>
          </w:tcPr>
          <w:p w14:paraId="27502CA5" w14:textId="77777777" w:rsidR="00922DB6" w:rsidRPr="00BB1E56" w:rsidRDefault="00922DB6" w:rsidP="0049197A">
            <w:pPr>
              <w:pStyle w:val="TAC"/>
            </w:pPr>
            <w:r w:rsidRPr="00BB1E56">
              <w:rPr>
                <w:rFonts w:cs="Arial"/>
                <w:szCs w:val="18"/>
                <w:lang w:eastAsia="ko-KR"/>
              </w:rPr>
              <w:t>25</w:t>
            </w:r>
          </w:p>
        </w:tc>
        <w:tc>
          <w:tcPr>
            <w:tcW w:w="480" w:type="pct"/>
            <w:shd w:val="clear" w:color="auto" w:fill="auto"/>
            <w:noWrap/>
            <w:vAlign w:val="center"/>
          </w:tcPr>
          <w:p w14:paraId="49CD7568" w14:textId="77777777" w:rsidR="00922DB6" w:rsidRPr="00BB1E56" w:rsidRDefault="00922DB6" w:rsidP="0049197A">
            <w:pPr>
              <w:pStyle w:val="TAC"/>
            </w:pPr>
            <w:r w:rsidRPr="00BB1E56">
              <w:rPr>
                <w:rFonts w:cs="Arial"/>
                <w:szCs w:val="18"/>
                <w:lang w:eastAsia="ko-KR"/>
              </w:rPr>
              <w:t>2150</w:t>
            </w:r>
          </w:p>
        </w:tc>
        <w:tc>
          <w:tcPr>
            <w:tcW w:w="679" w:type="pct"/>
            <w:shd w:val="clear" w:color="auto" w:fill="auto"/>
            <w:noWrap/>
            <w:vAlign w:val="center"/>
          </w:tcPr>
          <w:p w14:paraId="6A1DEAD9" w14:textId="77777777" w:rsidR="00922DB6" w:rsidRPr="00BB1E56" w:rsidRDefault="00922DB6" w:rsidP="0049197A">
            <w:pPr>
              <w:pStyle w:val="TAC"/>
            </w:pPr>
            <w:r w:rsidRPr="00BB1E56">
              <w:rPr>
                <w:rFonts w:cs="Arial"/>
                <w:lang w:eastAsia="ja-JP"/>
              </w:rPr>
              <w:t>5</w:t>
            </w:r>
          </w:p>
        </w:tc>
        <w:tc>
          <w:tcPr>
            <w:tcW w:w="490" w:type="pct"/>
            <w:shd w:val="clear" w:color="auto" w:fill="auto"/>
            <w:vAlign w:val="center"/>
          </w:tcPr>
          <w:p w14:paraId="18C77F65" w14:textId="77777777" w:rsidR="00922DB6" w:rsidRPr="00BB1E56" w:rsidRDefault="00922DB6" w:rsidP="0049197A">
            <w:pPr>
              <w:pStyle w:val="TAC"/>
            </w:pPr>
            <w:r w:rsidRPr="00BB1E56">
              <w:rPr>
                <w:rFonts w:cs="Arial"/>
                <w:lang w:eastAsia="ja-JP"/>
              </w:rPr>
              <w:t>FDD</w:t>
            </w:r>
          </w:p>
        </w:tc>
        <w:tc>
          <w:tcPr>
            <w:tcW w:w="427" w:type="pct"/>
            <w:vAlign w:val="center"/>
          </w:tcPr>
          <w:p w14:paraId="386F0322" w14:textId="77777777" w:rsidR="00922DB6" w:rsidRPr="00BB1E56" w:rsidRDefault="00922DB6" w:rsidP="0049197A">
            <w:pPr>
              <w:pStyle w:val="TAC"/>
            </w:pPr>
            <w:r w:rsidRPr="00BB1E56">
              <w:rPr>
                <w:rFonts w:cs="Arial"/>
                <w:lang w:eastAsia="ja-JP"/>
              </w:rPr>
              <w:t>IMD4</w:t>
            </w:r>
          </w:p>
        </w:tc>
      </w:tr>
      <w:tr w:rsidR="00922DB6" w:rsidRPr="00BB1E56" w14:paraId="612581EF" w14:textId="77777777" w:rsidTr="0049197A">
        <w:trPr>
          <w:trHeight w:val="112"/>
          <w:jc w:val="center"/>
        </w:trPr>
        <w:tc>
          <w:tcPr>
            <w:tcW w:w="1095" w:type="pct"/>
            <w:vMerge/>
            <w:shd w:val="clear" w:color="auto" w:fill="auto"/>
            <w:vAlign w:val="center"/>
          </w:tcPr>
          <w:p w14:paraId="1B94F219" w14:textId="77777777" w:rsidR="00922DB6" w:rsidRPr="00BB1E56" w:rsidRDefault="00922DB6" w:rsidP="0049197A">
            <w:pPr>
              <w:pStyle w:val="TAC"/>
            </w:pPr>
          </w:p>
        </w:tc>
        <w:tc>
          <w:tcPr>
            <w:tcW w:w="503" w:type="pct"/>
            <w:shd w:val="clear" w:color="auto" w:fill="auto"/>
            <w:vAlign w:val="center"/>
          </w:tcPr>
          <w:p w14:paraId="3C185C69" w14:textId="77777777" w:rsidR="00922DB6" w:rsidRPr="00BB1E56" w:rsidRDefault="00922DB6" w:rsidP="0049197A">
            <w:pPr>
              <w:pStyle w:val="TAC"/>
            </w:pPr>
            <w:r w:rsidRPr="00BB1E56">
              <w:rPr>
                <w:rFonts w:cs="Arial"/>
                <w:lang w:eastAsia="ja-JP"/>
              </w:rPr>
              <w:t>n71</w:t>
            </w:r>
          </w:p>
        </w:tc>
        <w:tc>
          <w:tcPr>
            <w:tcW w:w="478" w:type="pct"/>
            <w:shd w:val="clear" w:color="auto" w:fill="auto"/>
            <w:noWrap/>
            <w:vAlign w:val="center"/>
          </w:tcPr>
          <w:p w14:paraId="0D9DEBE2" w14:textId="77777777" w:rsidR="00922DB6" w:rsidRPr="00BB1E56" w:rsidRDefault="00922DB6" w:rsidP="0049197A">
            <w:pPr>
              <w:pStyle w:val="TAC"/>
            </w:pPr>
            <w:r w:rsidRPr="00BB1E56">
              <w:rPr>
                <w:rFonts w:cs="Arial"/>
                <w:lang w:eastAsia="ja-JP"/>
              </w:rPr>
              <w:t>675</w:t>
            </w:r>
          </w:p>
        </w:tc>
        <w:tc>
          <w:tcPr>
            <w:tcW w:w="447" w:type="pct"/>
            <w:shd w:val="clear" w:color="auto" w:fill="auto"/>
            <w:noWrap/>
            <w:vAlign w:val="center"/>
          </w:tcPr>
          <w:p w14:paraId="7E6EF85E" w14:textId="77777777" w:rsidR="00922DB6" w:rsidRPr="00BB1E56" w:rsidRDefault="00922DB6" w:rsidP="0049197A">
            <w:pPr>
              <w:pStyle w:val="TAC"/>
            </w:pPr>
            <w:r w:rsidRPr="00BB1E56">
              <w:rPr>
                <w:rFonts w:cs="Arial"/>
                <w:lang w:eastAsia="ja-JP"/>
              </w:rPr>
              <w:t>5</w:t>
            </w:r>
          </w:p>
        </w:tc>
        <w:tc>
          <w:tcPr>
            <w:tcW w:w="400" w:type="pct"/>
            <w:shd w:val="clear" w:color="auto" w:fill="auto"/>
            <w:noWrap/>
            <w:vAlign w:val="center"/>
          </w:tcPr>
          <w:p w14:paraId="023B21FE" w14:textId="77777777" w:rsidR="00922DB6" w:rsidRPr="00BB1E56" w:rsidRDefault="00922DB6" w:rsidP="0049197A">
            <w:pPr>
              <w:pStyle w:val="TAC"/>
            </w:pPr>
            <w:r w:rsidRPr="00BB1E56">
              <w:rPr>
                <w:rFonts w:cs="Arial"/>
                <w:lang w:eastAsia="ja-JP"/>
              </w:rPr>
              <w:t>25</w:t>
            </w:r>
          </w:p>
        </w:tc>
        <w:tc>
          <w:tcPr>
            <w:tcW w:w="480" w:type="pct"/>
            <w:shd w:val="clear" w:color="auto" w:fill="auto"/>
            <w:noWrap/>
            <w:vAlign w:val="center"/>
          </w:tcPr>
          <w:p w14:paraId="3193B9DB" w14:textId="77777777" w:rsidR="00922DB6" w:rsidRPr="00BB1E56" w:rsidRDefault="00922DB6" w:rsidP="0049197A">
            <w:pPr>
              <w:pStyle w:val="TAC"/>
            </w:pPr>
            <w:r w:rsidRPr="00BB1E56">
              <w:rPr>
                <w:rFonts w:cs="Arial"/>
              </w:rPr>
              <w:t>629</w:t>
            </w:r>
          </w:p>
        </w:tc>
        <w:tc>
          <w:tcPr>
            <w:tcW w:w="679" w:type="pct"/>
            <w:shd w:val="clear" w:color="auto" w:fill="auto"/>
            <w:noWrap/>
            <w:vAlign w:val="center"/>
          </w:tcPr>
          <w:p w14:paraId="0B4DE353" w14:textId="77777777" w:rsidR="00922DB6" w:rsidRPr="00BB1E56" w:rsidRDefault="00922DB6" w:rsidP="0049197A">
            <w:pPr>
              <w:pStyle w:val="TAC"/>
            </w:pPr>
            <w:r w:rsidRPr="00BB1E56">
              <w:rPr>
                <w:rFonts w:cs="Arial"/>
                <w:lang w:eastAsia="ja-JP"/>
              </w:rPr>
              <w:t>N/A</w:t>
            </w:r>
          </w:p>
        </w:tc>
        <w:tc>
          <w:tcPr>
            <w:tcW w:w="490" w:type="pct"/>
            <w:shd w:val="clear" w:color="auto" w:fill="auto"/>
            <w:vAlign w:val="center"/>
          </w:tcPr>
          <w:p w14:paraId="4616ACB0" w14:textId="70F88DD1" w:rsidR="00922DB6" w:rsidRPr="00BB1E56" w:rsidRDefault="00922DB6" w:rsidP="0049197A">
            <w:pPr>
              <w:pStyle w:val="TAC"/>
            </w:pPr>
            <w:ins w:id="106" w:author="Per Lindell" w:date="2019-01-31T08:51:00Z">
              <w:r>
                <w:t>FDD</w:t>
              </w:r>
            </w:ins>
          </w:p>
        </w:tc>
        <w:tc>
          <w:tcPr>
            <w:tcW w:w="427" w:type="pct"/>
            <w:vAlign w:val="center"/>
          </w:tcPr>
          <w:p w14:paraId="6EEBA4FD" w14:textId="77777777" w:rsidR="00922DB6" w:rsidRPr="00BB1E56" w:rsidRDefault="00922DB6" w:rsidP="0049197A">
            <w:pPr>
              <w:pStyle w:val="TAC"/>
            </w:pPr>
            <w:r w:rsidRPr="00BB1E56">
              <w:rPr>
                <w:rFonts w:cs="Arial"/>
                <w:lang w:eastAsia="ja-JP"/>
              </w:rPr>
              <w:t>N/A</w:t>
            </w:r>
          </w:p>
        </w:tc>
      </w:tr>
      <w:tr w:rsidR="00922DB6" w:rsidRPr="00BB1E56" w14:paraId="4AD2C110" w14:textId="77777777" w:rsidTr="0049197A">
        <w:trPr>
          <w:trHeight w:val="112"/>
          <w:jc w:val="center"/>
        </w:trPr>
        <w:tc>
          <w:tcPr>
            <w:tcW w:w="5000" w:type="pct"/>
            <w:gridSpan w:val="9"/>
            <w:shd w:val="clear" w:color="auto" w:fill="auto"/>
            <w:vAlign w:val="center"/>
          </w:tcPr>
          <w:p w14:paraId="76F689C2" w14:textId="77777777" w:rsidR="00922DB6" w:rsidRPr="00BB1E56" w:rsidRDefault="00922DB6" w:rsidP="0049197A">
            <w:pPr>
              <w:pStyle w:val="TAN"/>
              <w:rPr>
                <w:lang w:eastAsia="ko-KR"/>
              </w:rPr>
            </w:pPr>
            <w:r w:rsidRPr="00BB1E56">
              <w:rPr>
                <w:rFonts w:hint="eastAsia"/>
                <w:lang w:eastAsia="ko-KR"/>
              </w:rPr>
              <w:t>N</w:t>
            </w:r>
            <w:r w:rsidRPr="00BB1E56">
              <w:rPr>
                <w:lang w:eastAsia="ko-KR"/>
              </w:rPr>
              <w:t>OTE</w:t>
            </w:r>
            <w:r w:rsidRPr="00BB1E56">
              <w:rPr>
                <w:rFonts w:hint="eastAsia"/>
                <w:lang w:eastAsia="ko-KR"/>
              </w:rPr>
              <w:t xml:space="preserve"> 1:</w:t>
            </w:r>
            <w:r w:rsidRPr="00BB1E56">
              <w:rPr>
                <w:lang w:eastAsia="ko-KR"/>
              </w:rPr>
              <w:tab/>
            </w:r>
            <w:r w:rsidRPr="00BB1E56">
              <w:rPr>
                <w:rFonts w:hint="eastAsia"/>
                <w:lang w:eastAsia="ko-KR"/>
              </w:rPr>
              <w:t xml:space="preserve">Both of the transmitters shall be set </w:t>
            </w:r>
            <w:proofErr w:type="gramStart"/>
            <w:r w:rsidRPr="00BB1E56">
              <w:rPr>
                <w:rFonts w:hint="eastAsia"/>
                <w:lang w:eastAsia="ko-KR"/>
              </w:rPr>
              <w:t>min(</w:t>
            </w:r>
            <w:proofErr w:type="gramEnd"/>
            <w:r w:rsidRPr="00BB1E56">
              <w:rPr>
                <w:rFonts w:hint="eastAsia"/>
                <w:lang w:eastAsia="ko-KR"/>
              </w:rPr>
              <w:t xml:space="preserve">+20 dBm, </w:t>
            </w:r>
            <w:proofErr w:type="spellStart"/>
            <w:r w:rsidRPr="00BB1E56">
              <w:rPr>
                <w:rFonts w:hint="eastAsia"/>
                <w:lang w:eastAsia="ko-KR"/>
              </w:rPr>
              <w:t>P</w:t>
            </w:r>
            <w:r w:rsidRPr="00BB1E56">
              <w:rPr>
                <w:rFonts w:hint="eastAsia"/>
                <w:vertAlign w:val="subscript"/>
                <w:lang w:eastAsia="ko-KR"/>
              </w:rPr>
              <w:t>CMAX_L,c</w:t>
            </w:r>
            <w:proofErr w:type="spellEnd"/>
            <w:r w:rsidRPr="00BB1E56">
              <w:rPr>
                <w:rFonts w:hint="eastAsia"/>
                <w:lang w:eastAsia="ko-KR"/>
              </w:rPr>
              <w:t>) as defined in subclause 6.2.5A</w:t>
            </w:r>
            <w:r w:rsidRPr="00BB1E56">
              <w:rPr>
                <w:lang w:eastAsia="ko-KR"/>
              </w:rPr>
              <w:t xml:space="preserve">. In case Single UL is allowed and the UE only indicates support of “Single UL” the output power of the active UL shall be set at </w:t>
            </w:r>
            <w:proofErr w:type="spellStart"/>
            <w:r w:rsidRPr="00BB1E56">
              <w:rPr>
                <w:rFonts w:hint="eastAsia"/>
                <w:lang w:eastAsia="ko-KR"/>
              </w:rPr>
              <w:t>P</w:t>
            </w:r>
            <w:r w:rsidRPr="00BB1E56">
              <w:rPr>
                <w:rFonts w:hint="eastAsia"/>
                <w:vertAlign w:val="subscript"/>
                <w:lang w:eastAsia="ko-KR"/>
              </w:rPr>
              <w:t>CMAX_</w:t>
            </w:r>
            <w:proofErr w:type="gramStart"/>
            <w:r w:rsidRPr="00BB1E56">
              <w:rPr>
                <w:rFonts w:hint="eastAsia"/>
                <w:vertAlign w:val="subscript"/>
                <w:lang w:eastAsia="ko-KR"/>
              </w:rPr>
              <w:t>L,c</w:t>
            </w:r>
            <w:proofErr w:type="spellEnd"/>
            <w:proofErr w:type="gramEnd"/>
            <w:r w:rsidRPr="00BB1E56">
              <w:rPr>
                <w:lang w:eastAsia="ko-KR"/>
              </w:rPr>
              <w:t xml:space="preserve"> or set to the maximum output power according to the UE power scaling capability.</w:t>
            </w:r>
          </w:p>
          <w:p w14:paraId="6B0FD2CE" w14:textId="77777777" w:rsidR="00922DB6" w:rsidRPr="00BB1E56" w:rsidRDefault="00922DB6" w:rsidP="0049197A">
            <w:pPr>
              <w:pStyle w:val="TAN"/>
              <w:rPr>
                <w:lang w:eastAsia="zh-CN"/>
              </w:rPr>
            </w:pPr>
            <w:r w:rsidRPr="00BB1E56">
              <w:t xml:space="preserve">NOTE </w:t>
            </w:r>
            <w:r w:rsidRPr="00BB1E56">
              <w:rPr>
                <w:rFonts w:hint="eastAsia"/>
                <w:lang w:eastAsia="ko-KR"/>
              </w:rPr>
              <w:t>2</w:t>
            </w:r>
            <w:r w:rsidRPr="00BB1E56">
              <w:t>:</w:t>
            </w:r>
            <w:r w:rsidRPr="00BB1E56">
              <w:tab/>
              <w:t>RB</w:t>
            </w:r>
            <w:r w:rsidRPr="00BB1E56">
              <w:rPr>
                <w:vertAlign w:val="subscript"/>
              </w:rPr>
              <w:t>START</w:t>
            </w:r>
            <w:r w:rsidRPr="00BB1E56">
              <w:t xml:space="preserve"> = </w:t>
            </w:r>
            <w:r w:rsidRPr="00BB1E56">
              <w:rPr>
                <w:rFonts w:hint="eastAsia"/>
                <w:lang w:eastAsia="ko-KR"/>
              </w:rPr>
              <w:t>0</w:t>
            </w:r>
          </w:p>
          <w:p w14:paraId="59172870" w14:textId="77777777" w:rsidR="00922DB6" w:rsidRPr="00BB1E56" w:rsidRDefault="00922DB6" w:rsidP="0049197A">
            <w:pPr>
              <w:pStyle w:val="TAN"/>
              <w:rPr>
                <w:lang w:eastAsia="ja-JP"/>
              </w:rPr>
            </w:pPr>
            <w:r w:rsidRPr="00BB1E56">
              <w:t>NOTE 3:</w:t>
            </w:r>
            <w:r w:rsidRPr="00BB1E56">
              <w:tab/>
              <w:t>This band is subject to IMD5 also which MSD is not specified</w:t>
            </w:r>
            <w:r w:rsidRPr="00BB1E56">
              <w:rPr>
                <w:lang w:eastAsia="ja-JP"/>
              </w:rPr>
              <w:t>.</w:t>
            </w:r>
          </w:p>
          <w:p w14:paraId="68773769" w14:textId="77777777" w:rsidR="00922DB6" w:rsidRPr="00BB1E56" w:rsidRDefault="00922DB6" w:rsidP="0049197A">
            <w:pPr>
              <w:pStyle w:val="TAN"/>
            </w:pPr>
            <w:r w:rsidRPr="00BB1E56">
              <w:t>NOTE 4:</w:t>
            </w:r>
            <w:r w:rsidRPr="00BB1E56">
              <w:tab/>
              <w:t>Applicable only if operation with 4 antenna ports is supported in the band with carrier aggregation configured.</w:t>
            </w:r>
          </w:p>
          <w:p w14:paraId="4095B879" w14:textId="77777777" w:rsidR="00922DB6" w:rsidRPr="00BB1E56" w:rsidRDefault="00922DB6" w:rsidP="0049197A">
            <w:pPr>
              <w:pStyle w:val="TAN"/>
            </w:pPr>
            <w:r w:rsidRPr="00BB1E56">
              <w:t>NOTE 5:</w:t>
            </w:r>
            <w:r w:rsidRPr="00BB1E56">
              <w:tab/>
            </w:r>
            <w:r w:rsidRPr="00BB1E56">
              <w:rPr>
                <w:lang w:eastAsia="ja-JP"/>
              </w:rPr>
              <w:t>For UEs only indicating support of Single UL, this requirement is verified with non-simultaneous uplink transmissions on the E-UTRA and NR CGs</w:t>
            </w:r>
          </w:p>
        </w:tc>
      </w:tr>
    </w:tbl>
    <w:p w14:paraId="12456B1E" w14:textId="77777777" w:rsidR="00922DB6" w:rsidRPr="00BB1E56" w:rsidRDefault="00922DB6" w:rsidP="00922DB6"/>
    <w:p w14:paraId="4ED9E2CD" w14:textId="77777777" w:rsidR="00943734" w:rsidRPr="006D5D06" w:rsidRDefault="00943734" w:rsidP="00943734">
      <w:pPr>
        <w:rPr>
          <w:rFonts w:ascii="Arial" w:hAnsi="Arial" w:cs="Arial"/>
          <w:color w:val="0000FF"/>
          <w:sz w:val="32"/>
          <w:szCs w:val="32"/>
          <w:lang w:eastAsia="ja-JP"/>
        </w:rPr>
      </w:pPr>
      <w:r>
        <w:rPr>
          <w:rFonts w:ascii="Arial" w:hAnsi="Arial" w:cs="Arial"/>
          <w:color w:val="0000FF"/>
          <w:sz w:val="32"/>
          <w:szCs w:val="32"/>
          <w:lang w:eastAsia="ja-JP"/>
        </w:rPr>
        <w:t>---End of changes---</w:t>
      </w:r>
    </w:p>
    <w:p w14:paraId="2046B950" w14:textId="77777777" w:rsidR="001310A1" w:rsidRPr="002B68A9" w:rsidRDefault="001310A1" w:rsidP="001310A1"/>
    <w:sectPr w:rsidR="001310A1" w:rsidRPr="002B68A9"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C8E63" w14:textId="77777777" w:rsidR="00882548" w:rsidRDefault="00882548">
      <w:r>
        <w:separator/>
      </w:r>
    </w:p>
    <w:p w14:paraId="558F329F" w14:textId="77777777" w:rsidR="00882548" w:rsidRDefault="00882548"/>
  </w:endnote>
  <w:endnote w:type="continuationSeparator" w:id="0">
    <w:p w14:paraId="1E238D9C" w14:textId="77777777" w:rsidR="00882548" w:rsidRDefault="00882548">
      <w:r>
        <w:continuationSeparator/>
      </w:r>
    </w:p>
    <w:p w14:paraId="54FC54CA" w14:textId="77777777" w:rsidR="00882548" w:rsidRDefault="00882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790C" w14:textId="77777777" w:rsidR="00943734" w:rsidRDefault="009437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A571E" w14:textId="77777777" w:rsidR="00882548" w:rsidRDefault="00882548">
      <w:r>
        <w:separator/>
      </w:r>
    </w:p>
    <w:p w14:paraId="09ED190E" w14:textId="77777777" w:rsidR="00882548" w:rsidRDefault="00882548"/>
  </w:footnote>
  <w:footnote w:type="continuationSeparator" w:id="0">
    <w:p w14:paraId="20CF72D2" w14:textId="77777777" w:rsidR="00882548" w:rsidRDefault="00882548">
      <w:r>
        <w:continuationSeparator/>
      </w:r>
    </w:p>
    <w:p w14:paraId="5174AB45" w14:textId="77777777" w:rsidR="00882548" w:rsidRDefault="008825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2AA6"/>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77F02"/>
    <w:rsid w:val="00181694"/>
    <w:rsid w:val="001837BE"/>
    <w:rsid w:val="0018506F"/>
    <w:rsid w:val="001874A5"/>
    <w:rsid w:val="00187BA5"/>
    <w:rsid w:val="00192C46"/>
    <w:rsid w:val="001949A1"/>
    <w:rsid w:val="0019560D"/>
    <w:rsid w:val="001973C3"/>
    <w:rsid w:val="001A118F"/>
    <w:rsid w:val="001A410E"/>
    <w:rsid w:val="001A60AC"/>
    <w:rsid w:val="001A7B60"/>
    <w:rsid w:val="001B10DC"/>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2011"/>
    <w:rsid w:val="00293A09"/>
    <w:rsid w:val="002A01CC"/>
    <w:rsid w:val="002B2D51"/>
    <w:rsid w:val="002B436E"/>
    <w:rsid w:val="002B5741"/>
    <w:rsid w:val="002B68A9"/>
    <w:rsid w:val="002C0282"/>
    <w:rsid w:val="002D7929"/>
    <w:rsid w:val="002E6789"/>
    <w:rsid w:val="002F5EE1"/>
    <w:rsid w:val="002F703B"/>
    <w:rsid w:val="00301273"/>
    <w:rsid w:val="003019CC"/>
    <w:rsid w:val="00305409"/>
    <w:rsid w:val="00305AAD"/>
    <w:rsid w:val="003075B9"/>
    <w:rsid w:val="00310487"/>
    <w:rsid w:val="00324A97"/>
    <w:rsid w:val="00330306"/>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0F5C"/>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3462"/>
    <w:rsid w:val="00755A0C"/>
    <w:rsid w:val="00755EA9"/>
    <w:rsid w:val="00756EDF"/>
    <w:rsid w:val="007571F0"/>
    <w:rsid w:val="00757BFF"/>
    <w:rsid w:val="00757DE3"/>
    <w:rsid w:val="007724CA"/>
    <w:rsid w:val="0077378F"/>
    <w:rsid w:val="00776B92"/>
    <w:rsid w:val="00776EBF"/>
    <w:rsid w:val="00780142"/>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2448"/>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548"/>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2DB6"/>
    <w:rsid w:val="009241F4"/>
    <w:rsid w:val="009261E0"/>
    <w:rsid w:val="00936061"/>
    <w:rsid w:val="00937DF7"/>
    <w:rsid w:val="009409B5"/>
    <w:rsid w:val="00942853"/>
    <w:rsid w:val="00943734"/>
    <w:rsid w:val="00943C10"/>
    <w:rsid w:val="009522AD"/>
    <w:rsid w:val="00953A5A"/>
    <w:rsid w:val="00971659"/>
    <w:rsid w:val="0097250B"/>
    <w:rsid w:val="00973203"/>
    <w:rsid w:val="009744BB"/>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26EDE"/>
    <w:rsid w:val="00A30219"/>
    <w:rsid w:val="00A33C3C"/>
    <w:rsid w:val="00A344FF"/>
    <w:rsid w:val="00A35493"/>
    <w:rsid w:val="00A40900"/>
    <w:rsid w:val="00A47E70"/>
    <w:rsid w:val="00A51F48"/>
    <w:rsid w:val="00A52FC0"/>
    <w:rsid w:val="00A53B77"/>
    <w:rsid w:val="00A5668D"/>
    <w:rsid w:val="00A66BE6"/>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56137"/>
    <w:rsid w:val="00C6090C"/>
    <w:rsid w:val="00C63F90"/>
    <w:rsid w:val="00C678CE"/>
    <w:rsid w:val="00C67DEA"/>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1CF9"/>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28B3"/>
    <w:rsid w:val="00DF648F"/>
    <w:rsid w:val="00E032CC"/>
    <w:rsid w:val="00E051CB"/>
    <w:rsid w:val="00E05690"/>
    <w:rsid w:val="00E05FA9"/>
    <w:rsid w:val="00E05FF3"/>
    <w:rsid w:val="00E15130"/>
    <w:rsid w:val="00E164BE"/>
    <w:rsid w:val="00E227BD"/>
    <w:rsid w:val="00E2532D"/>
    <w:rsid w:val="00E508C7"/>
    <w:rsid w:val="00E53103"/>
    <w:rsid w:val="00E54519"/>
    <w:rsid w:val="00E5535A"/>
    <w:rsid w:val="00E5591E"/>
    <w:rsid w:val="00E6204B"/>
    <w:rsid w:val="00E63034"/>
    <w:rsid w:val="00E64F70"/>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57C"/>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A01FC3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922DB6"/>
  </w:style>
  <w:style w:type="numbering" w:customStyle="1" w:styleId="NoList3">
    <w:name w:val="No List3"/>
    <w:next w:val="NoList"/>
    <w:uiPriority w:val="99"/>
    <w:semiHidden/>
    <w:unhideWhenUsed/>
    <w:rsid w:val="00922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BE48A-0B84-4AF0-B225-7E3E73AC0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26</TotalTime>
  <Pages>10</Pages>
  <Words>1589</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12523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21</cp:revision>
  <cp:lastPrinted>1900-01-01T08:00:00Z</cp:lastPrinted>
  <dcterms:created xsi:type="dcterms:W3CDTF">2018-10-31T16:25:00Z</dcterms:created>
  <dcterms:modified xsi:type="dcterms:W3CDTF">2019-02-15T15:05:00Z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